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98BA2" w14:textId="50A3A515" w:rsidR="00521436" w:rsidRDefault="00521436" w:rsidP="00DB0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B013C4">
        <w:rPr>
          <w:b/>
          <w:i/>
          <w:noProof/>
          <w:sz w:val="28"/>
        </w:rPr>
        <w:t>6</w:t>
      </w:r>
      <w:r w:rsidR="00C53DF8">
        <w:rPr>
          <w:b/>
          <w:i/>
          <w:noProof/>
          <w:sz w:val="28"/>
        </w:rPr>
        <w:t>831</w:t>
      </w:r>
    </w:p>
    <w:p w14:paraId="4F7EB711" w14:textId="77777777" w:rsidR="00521436" w:rsidRDefault="00521436" w:rsidP="00521436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6AEE53" w:rsidR="001E41F3" w:rsidRPr="00410371" w:rsidRDefault="0072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7731C" w:rsidR="001E41F3" w:rsidRPr="00410371" w:rsidRDefault="00417A2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17A24">
              <w:rPr>
                <w:rFonts w:hint="eastAsia"/>
                <w:b/>
                <w:noProof/>
                <w:sz w:val="28"/>
              </w:rPr>
              <w:t>0</w:t>
            </w:r>
            <w:r w:rsidRPr="00417A24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BAC75" w:rsidR="001E41F3" w:rsidRPr="00410371" w:rsidRDefault="00C53D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31821" w:rsidR="001E41F3" w:rsidRPr="00410371" w:rsidRDefault="00B8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72470E" w:rsidRPr="0072470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2470E" w:rsidRPr="0072470E">
              <w:rPr>
                <w:b/>
                <w:noProof/>
                <w:sz w:val="28"/>
              </w:rPr>
              <w:t>.</w:t>
            </w:r>
            <w:r w:rsidR="001F27E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C0E81" w:rsidR="00F25D98" w:rsidRDefault="007247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3E3FA" w:rsidR="001E41F3" w:rsidRDefault="004B644A" w:rsidP="0021532F">
            <w:pPr>
              <w:pStyle w:val="CRCoverPage"/>
              <w:spacing w:after="0"/>
              <w:rPr>
                <w:noProof/>
              </w:rPr>
            </w:pPr>
            <w:r w:rsidRPr="004B644A">
              <w:rPr>
                <w:noProof/>
              </w:rPr>
              <w:t>Rel-18 CR TS 28.312 Update the stage3 for intent report to align with the stage2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BCCB4" w:rsidR="001E41F3" w:rsidRDefault="00724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97E38" w:rsidR="001E41F3" w:rsidRDefault="0072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</w:t>
            </w:r>
            <w:r w:rsidR="00E26740">
              <w:rPr>
                <w:rFonts w:hint="eastAsia"/>
                <w:lang w:eastAsia="zh-CN"/>
              </w:rPr>
              <w:t>_</w:t>
            </w:r>
            <w:r w:rsidR="00E26740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F5F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37FF2">
              <w:t>09</w:t>
            </w:r>
            <w:r w:rsidR="00AE5DD8">
              <w:t>-</w:t>
            </w:r>
            <w:r w:rsidR="00137FF2">
              <w:t>2</w:t>
            </w:r>
            <w:r w:rsidR="008A182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63092" w:rsidR="001E41F3" w:rsidRDefault="004523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DDA3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</w:t>
            </w:r>
            <w:r w:rsidR="00B82F6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B16CD" w14:textId="77777777" w:rsidR="00514C96" w:rsidRDefault="004B644A" w:rsidP="002C4F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</w:t>
            </w:r>
            <w:r>
              <w:rPr>
                <w:noProof/>
                <w:lang w:eastAsia="zh-CN"/>
              </w:rPr>
              <w:t>ing incosistences between stage 2 and stage 3 for intent report are observed:</w:t>
            </w:r>
          </w:p>
          <w:p w14:paraId="7DB3B463" w14:textId="77777777" w:rsidR="004B644A" w:rsidRDefault="004B644A" w:rsidP="004B644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‘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conflictingIntent</w:t>
            </w:r>
            <w:proofErr w:type="spellEnd"/>
            <w:r>
              <w:rPr>
                <w:noProof/>
                <w:lang w:eastAsia="zh-CN"/>
              </w:rPr>
              <w:t>’,’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conflictingExpectation</w:t>
            </w:r>
            <w:proofErr w:type="spellEnd"/>
            <w:r>
              <w:rPr>
                <w:noProof/>
                <w:lang w:eastAsia="zh-CN"/>
              </w:rPr>
              <w:t>’ and ‘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conflictingTarget</w:t>
            </w:r>
            <w:proofErr w:type="spellEnd"/>
            <w:r>
              <w:rPr>
                <w:noProof/>
                <w:lang w:eastAsia="zh-CN"/>
              </w:rPr>
              <w:t xml:space="preserve">’ </w:t>
            </w:r>
            <w:r w:rsidR="00ED559C">
              <w:rPr>
                <w:rFonts w:hint="eastAsia"/>
                <w:noProof/>
                <w:lang w:eastAsia="zh-CN"/>
              </w:rPr>
              <w:t>are</w:t>
            </w:r>
            <w:r w:rsidR="00ED559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defined</w:t>
            </w:r>
            <w:r w:rsidR="00ED559C">
              <w:rPr>
                <w:noProof/>
                <w:lang w:eastAsia="zh-CN"/>
              </w:rPr>
              <w:t xml:space="preserve"> in stage2, while </w:t>
            </w:r>
            <w:r w:rsidR="00ED559C">
              <w:rPr>
                <w:rFonts w:hint="eastAsia"/>
                <w:noProof/>
                <w:lang w:eastAsia="zh-CN"/>
              </w:rPr>
              <w:t>attrib</w:t>
            </w:r>
            <w:r w:rsidR="00ED559C" w:rsidRPr="00ED559C">
              <w:rPr>
                <w:rFonts w:hint="eastAsia"/>
                <w:noProof/>
                <w:lang w:eastAsia="zh-CN"/>
              </w:rPr>
              <w:t>ut</w:t>
            </w:r>
            <w:r w:rsidR="00ED559C" w:rsidRPr="00ED559C">
              <w:rPr>
                <w:noProof/>
                <w:lang w:eastAsia="zh-CN"/>
              </w:rPr>
              <w:t xml:space="preserve">e </w:t>
            </w:r>
            <w:r w:rsidR="00ED559C">
              <w:rPr>
                <w:noProof/>
                <w:lang w:eastAsia="zh-CN"/>
              </w:rPr>
              <w:t xml:space="preserve"> ‘</w:t>
            </w:r>
            <w:proofErr w:type="spellStart"/>
            <w:r w:rsidR="00ED559C" w:rsidRPr="00ED559C">
              <w:rPr>
                <w:rFonts w:ascii="Courier New" w:hAnsi="Courier New" w:cs="Courier New"/>
                <w:sz w:val="18"/>
                <w:lang w:eastAsia="zh-CN"/>
              </w:rPr>
              <w:t>conflictField</w:t>
            </w:r>
            <w:proofErr w:type="spellEnd"/>
            <w:r w:rsidR="00ED559C">
              <w:rPr>
                <w:noProof/>
                <w:lang w:eastAsia="zh-CN"/>
              </w:rPr>
              <w:t>’ is defined in stage 3.</w:t>
            </w:r>
          </w:p>
          <w:p w14:paraId="6481B956" w14:textId="77777777" w:rsidR="00ED559C" w:rsidRDefault="00ED559C" w:rsidP="004B644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‘</w:t>
            </w: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r</w:t>
            </w:r>
            <w:r>
              <w:rPr>
                <w:rFonts w:ascii="Courier New" w:hAnsi="Courier New" w:cs="Courier New"/>
                <w:sz w:val="18"/>
                <w:lang w:eastAsia="zh-CN"/>
              </w:rPr>
              <w:t>ecommendedSolutions</w:t>
            </w:r>
            <w:proofErr w:type="spellEnd"/>
            <w:r>
              <w:rPr>
                <w:noProof/>
                <w:lang w:eastAsia="zh-CN"/>
              </w:rPr>
              <w:t>’ defined in stage2, but missing in stage3.</w:t>
            </w:r>
          </w:p>
          <w:p w14:paraId="708AA7DE" w14:textId="168E0AA5" w:rsidR="00ED559C" w:rsidRPr="004B644A" w:rsidRDefault="00ED559C" w:rsidP="002A4E8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‘</w:t>
            </w:r>
            <w:proofErr w:type="spellStart"/>
            <w:r w:rsidRPr="002A4E8B">
              <w:rPr>
                <w:rFonts w:ascii="Courier New" w:hAnsi="Courier New" w:cs="Courier New" w:hint="eastAsia"/>
                <w:sz w:val="18"/>
                <w:lang w:eastAsia="zh-CN"/>
              </w:rPr>
              <w:t>l</w:t>
            </w:r>
            <w:r w:rsidRPr="002A4E8B">
              <w:rPr>
                <w:rFonts w:ascii="Courier New" w:hAnsi="Courier New" w:cs="Courier New"/>
                <w:sz w:val="18"/>
                <w:lang w:eastAsia="zh-CN"/>
              </w:rPr>
              <w:t>a</w:t>
            </w:r>
            <w:r w:rsidRPr="002A4E8B">
              <w:rPr>
                <w:rFonts w:ascii="Courier New" w:hAnsi="Courier New" w:cs="Courier New" w:hint="eastAsia"/>
                <w:sz w:val="18"/>
                <w:lang w:eastAsia="zh-CN"/>
              </w:rPr>
              <w:t>st</w:t>
            </w:r>
            <w:r w:rsidRPr="002A4E8B">
              <w:rPr>
                <w:rFonts w:ascii="Courier New" w:hAnsi="Courier New" w:cs="Courier New"/>
                <w:sz w:val="18"/>
                <w:lang w:eastAsia="zh-CN"/>
              </w:rPr>
              <w:t>Updat</w:t>
            </w:r>
            <w:r w:rsidR="002A4E8B" w:rsidRPr="002A4E8B">
              <w:rPr>
                <w:rFonts w:ascii="Courier New" w:hAnsi="Courier New" w:cs="Courier New"/>
                <w:sz w:val="18"/>
                <w:lang w:eastAsia="zh-CN"/>
              </w:rPr>
              <w:t>ed</w:t>
            </w:r>
            <w:proofErr w:type="spellEnd"/>
            <w:r>
              <w:rPr>
                <w:noProof/>
                <w:lang w:eastAsia="zh-CN"/>
              </w:rPr>
              <w:t>’ defined in stage2, but missing in stage3.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4276462" w:rsidR="001E41F3" w:rsidRDefault="002A4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3BE8A" w:rsidR="00101D3E" w:rsidRDefault="002A4E8B" w:rsidP="002A4E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stage 3 definition for intent report model to align with stage2 to cover above issues observed</w:t>
            </w:r>
            <w:r w:rsidR="0025087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9DF95" w:rsidR="00BA57BD" w:rsidRDefault="002A4E8B" w:rsidP="00101D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everal issues in the published TS 28.312.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A8637" w:rsidR="001E41F3" w:rsidRDefault="002A4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470EF1" w:rsidR="001E41F3" w:rsidRDefault="002A1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orge</w:t>
            </w:r>
            <w:r w:rsidR="000A2D88">
              <w:rPr>
                <w:noProof/>
                <w:lang w:eastAsia="zh-CN"/>
              </w:rPr>
              <w:t xml:space="preserve"> MR </w:t>
            </w:r>
            <w:r>
              <w:rPr>
                <w:noProof/>
                <w:lang w:eastAsia="zh-CN"/>
              </w:rPr>
              <w:t xml:space="preserve">Link: </w:t>
            </w:r>
            <w:hyperlink r:id="rId13" w:history="1">
              <w:r w:rsidR="000A2D88">
                <w:rPr>
                  <w:rStyle w:val="ad"/>
                  <w:lang w:val="en-US"/>
                </w:rPr>
                <w:t>https://forge.3gpp.org/rep/sa5/MnS/-/merge_requests/764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CFB5F2" w:rsidR="008863B9" w:rsidRDefault="00C53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</w:t>
            </w:r>
            <w:r>
              <w:rPr>
                <w:noProof/>
              </w:rPr>
              <w:t>-236831 is the revision of S5-236255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4764E7" w14:textId="467F764C" w:rsidR="002A4E8B" w:rsidRPr="000A2D88" w:rsidRDefault="000A2D88" w:rsidP="000A2D88">
      <w:pPr>
        <w:pStyle w:val="30"/>
        <w:rPr>
          <w:rFonts w:eastAsia="宋体"/>
          <w:lang w:eastAsia="zh-CN"/>
        </w:rPr>
      </w:pPr>
      <w:bookmarkStart w:id="2" w:name="_Toc106192983"/>
      <w:bookmarkStart w:id="3" w:name="_Toc146529456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</w:r>
      <w:proofErr w:type="spellStart"/>
      <w:r w:rsidRPr="00506640">
        <w:rPr>
          <w:rFonts w:eastAsia="宋体"/>
          <w:lang w:eastAsia="zh-CN"/>
        </w:rPr>
        <w:t>OpenAPI</w:t>
      </w:r>
      <w:proofErr w:type="spellEnd"/>
      <w:r w:rsidRPr="00506640">
        <w:rPr>
          <w:rFonts w:eastAsia="宋体"/>
          <w:lang w:eastAsia="zh-CN"/>
        </w:rPr>
        <w:t xml:space="preserve"> document "TS28312_IntentNrm.yaml"</w:t>
      </w:r>
      <w:bookmarkEnd w:id="2"/>
      <w:bookmarkEnd w:id="3"/>
    </w:p>
    <w:p w14:paraId="21547C85" w14:textId="77777777" w:rsidR="000A2D88" w:rsidRPr="008F7C23" w:rsidRDefault="000A2D88" w:rsidP="000A2D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139CC83" w14:textId="77777777" w:rsidR="000A2D88" w:rsidRDefault="000A2D88" w:rsidP="000A2D88">
      <w:pPr>
        <w:pStyle w:val="PL"/>
      </w:pPr>
      <w:proofErr w:type="spellStart"/>
      <w:r>
        <w:t>openapi</w:t>
      </w:r>
      <w:proofErr w:type="spellEnd"/>
      <w:r>
        <w:t>: 3.0.1</w:t>
      </w:r>
    </w:p>
    <w:p w14:paraId="6167A165" w14:textId="77777777" w:rsidR="000A2D88" w:rsidRDefault="000A2D88" w:rsidP="000A2D88">
      <w:pPr>
        <w:pStyle w:val="PL"/>
      </w:pPr>
      <w:r>
        <w:t>info:</w:t>
      </w:r>
    </w:p>
    <w:p w14:paraId="5FA7776E" w14:textId="77777777" w:rsidR="000A2D88" w:rsidRDefault="000A2D88" w:rsidP="000A2D88">
      <w:pPr>
        <w:pStyle w:val="PL"/>
      </w:pPr>
      <w:r>
        <w:t xml:space="preserve">  title: Intent NRM</w:t>
      </w:r>
    </w:p>
    <w:p w14:paraId="369DABB3" w14:textId="77777777" w:rsidR="000A2D88" w:rsidRDefault="000A2D88" w:rsidP="000A2D88">
      <w:pPr>
        <w:pStyle w:val="PL"/>
      </w:pPr>
      <w:r>
        <w:t xml:space="preserve">  version: 18.1.0</w:t>
      </w:r>
    </w:p>
    <w:p w14:paraId="59D0CBB7" w14:textId="77777777" w:rsidR="000A2D88" w:rsidRDefault="000A2D88" w:rsidP="000A2D88">
      <w:pPr>
        <w:pStyle w:val="PL"/>
      </w:pPr>
      <w:r>
        <w:t xml:space="preserve">  description: &gt;-</w:t>
      </w:r>
    </w:p>
    <w:p w14:paraId="3A241594" w14:textId="77777777" w:rsidR="000A2D88" w:rsidRDefault="000A2D88" w:rsidP="000A2D88">
      <w:pPr>
        <w:pStyle w:val="PL"/>
      </w:pPr>
      <w:r>
        <w:t xml:space="preserve">    OAS 3.0.1 definition of the Intent NRM</w:t>
      </w:r>
    </w:p>
    <w:p w14:paraId="155CB066" w14:textId="77777777" w:rsidR="000A2D88" w:rsidRDefault="000A2D88" w:rsidP="000A2D88">
      <w:pPr>
        <w:pStyle w:val="PL"/>
      </w:pPr>
      <w:r>
        <w:t xml:space="preserve">    © 2023, 3GPP Organizational Partners (ARIB, ATIS, CCSA, ETSI, TSDSI, TTA, TTC).</w:t>
      </w:r>
    </w:p>
    <w:p w14:paraId="1FE80688" w14:textId="77777777" w:rsidR="000A2D88" w:rsidRDefault="000A2D88" w:rsidP="000A2D88">
      <w:pPr>
        <w:pStyle w:val="PL"/>
      </w:pPr>
      <w:r>
        <w:t xml:space="preserve">    All rights reserved.</w:t>
      </w:r>
    </w:p>
    <w:p w14:paraId="234F6234" w14:textId="77777777" w:rsidR="000A2D88" w:rsidRDefault="000A2D88" w:rsidP="000A2D88">
      <w:pPr>
        <w:pStyle w:val="PL"/>
      </w:pPr>
      <w:proofErr w:type="spellStart"/>
      <w:r>
        <w:t>externalDocs</w:t>
      </w:r>
      <w:proofErr w:type="spellEnd"/>
      <w:r>
        <w:t>:</w:t>
      </w:r>
    </w:p>
    <w:p w14:paraId="377733B7" w14:textId="77777777" w:rsidR="000A2D88" w:rsidRDefault="000A2D88" w:rsidP="000A2D88">
      <w:pPr>
        <w:pStyle w:val="PL"/>
      </w:pPr>
      <w:r>
        <w:t xml:space="preserve">  description: 3GPP TS 28.312; Intent driven management services for mobile networks</w:t>
      </w:r>
    </w:p>
    <w:p w14:paraId="7307D09D" w14:textId="77777777" w:rsidR="000A2D88" w:rsidRDefault="000A2D88" w:rsidP="000A2D88">
      <w:pPr>
        <w:pStyle w:val="PL"/>
      </w:pPr>
      <w:r>
        <w:t xml:space="preserve">  url: http://www.3gpp.org/ftp/Specs/archive/28_series/28.312/</w:t>
      </w:r>
    </w:p>
    <w:p w14:paraId="0DDB0EC6" w14:textId="77777777" w:rsidR="000A2D88" w:rsidRDefault="000A2D88" w:rsidP="000A2D88">
      <w:pPr>
        <w:pStyle w:val="PL"/>
      </w:pPr>
      <w:r>
        <w:t>paths: {}</w:t>
      </w:r>
    </w:p>
    <w:p w14:paraId="27D27F99" w14:textId="77777777" w:rsidR="000A2D88" w:rsidRDefault="000A2D88" w:rsidP="000A2D88">
      <w:pPr>
        <w:pStyle w:val="PL"/>
      </w:pPr>
      <w:r>
        <w:t>components:</w:t>
      </w:r>
    </w:p>
    <w:p w14:paraId="5175D6DD" w14:textId="77777777" w:rsidR="000A2D88" w:rsidRDefault="000A2D88" w:rsidP="000A2D88">
      <w:pPr>
        <w:pStyle w:val="PL"/>
      </w:pPr>
      <w:r>
        <w:t xml:space="preserve">  schemas:</w:t>
      </w:r>
    </w:p>
    <w:p w14:paraId="30C0C4A9" w14:textId="77777777" w:rsidR="000A2D88" w:rsidRDefault="000A2D88" w:rsidP="000A2D88">
      <w:pPr>
        <w:pStyle w:val="PL"/>
      </w:pPr>
      <w:r>
        <w:t xml:space="preserve">       </w:t>
      </w:r>
    </w:p>
    <w:p w14:paraId="6E456235" w14:textId="77777777" w:rsidR="000A2D88" w:rsidRDefault="000A2D88" w:rsidP="000A2D88">
      <w:pPr>
        <w:pStyle w:val="PL"/>
      </w:pPr>
      <w:r>
        <w:t xml:space="preserve">   #-------Definition of generic IOCs ----------#  </w:t>
      </w:r>
    </w:p>
    <w:p w14:paraId="76D56AC9" w14:textId="77777777" w:rsidR="000A2D88" w:rsidRDefault="000A2D88" w:rsidP="000A2D88">
      <w:pPr>
        <w:pStyle w:val="PL"/>
      </w:pPr>
    </w:p>
    <w:p w14:paraId="746E91A2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0D5F45A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0C0E51" w14:textId="77777777" w:rsidR="000A2D88" w:rsidRDefault="000A2D88" w:rsidP="000A2D88">
      <w:pPr>
        <w:pStyle w:val="PL"/>
      </w:pPr>
      <w:r>
        <w:t xml:space="preserve">      - $ref: 'TS28623_GenericNrm.yaml#/components/schemas/Top'</w:t>
      </w:r>
    </w:p>
    <w:p w14:paraId="588E094C" w14:textId="77777777" w:rsidR="000A2D88" w:rsidRDefault="000A2D88" w:rsidP="000A2D88">
      <w:pPr>
        <w:pStyle w:val="PL"/>
      </w:pPr>
      <w:r>
        <w:t xml:space="preserve">      - type: object</w:t>
      </w:r>
    </w:p>
    <w:p w14:paraId="5C079A93" w14:textId="77777777" w:rsidR="000A2D88" w:rsidRDefault="000A2D88" w:rsidP="000A2D88">
      <w:pPr>
        <w:pStyle w:val="PL"/>
      </w:pPr>
      <w:r>
        <w:t xml:space="preserve">        properties:</w:t>
      </w:r>
    </w:p>
    <w:p w14:paraId="2AC1DDCF" w14:textId="77777777" w:rsidR="000A2D88" w:rsidRDefault="000A2D88" w:rsidP="000A2D88">
      <w:pPr>
        <w:pStyle w:val="PL"/>
      </w:pPr>
      <w:r>
        <w:t xml:space="preserve">          attributes:</w:t>
      </w:r>
    </w:p>
    <w:p w14:paraId="6A6710F5" w14:textId="77777777" w:rsidR="000A2D88" w:rsidRDefault="000A2D88" w:rsidP="000A2D88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F028124" w14:textId="77777777" w:rsidR="000A2D88" w:rsidRDefault="000A2D88" w:rsidP="000A2D88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6E20F866" w14:textId="77777777" w:rsidR="000A2D88" w:rsidRDefault="000A2D88" w:rsidP="000A2D88">
      <w:pPr>
        <w:pStyle w:val="PL"/>
      </w:pPr>
      <w:r>
        <w:t xml:space="preserve">      - type: object</w:t>
      </w:r>
    </w:p>
    <w:p w14:paraId="01E65559" w14:textId="77777777" w:rsidR="000A2D88" w:rsidRDefault="000A2D88" w:rsidP="000A2D88">
      <w:pPr>
        <w:pStyle w:val="PL"/>
      </w:pPr>
      <w:r>
        <w:t xml:space="preserve">        properties:</w:t>
      </w:r>
    </w:p>
    <w:p w14:paraId="7C64E735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4606DF15" w14:textId="77777777" w:rsidR="000A2D88" w:rsidRDefault="000A2D88" w:rsidP="000A2D88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0A8F8BB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IntentHandlingFunction</w:t>
      </w:r>
      <w:proofErr w:type="spellEnd"/>
      <w:r>
        <w:t>:</w:t>
      </w:r>
    </w:p>
    <w:p w14:paraId="3D5AD814" w14:textId="77777777" w:rsidR="000A2D88" w:rsidRDefault="000A2D88" w:rsidP="000A2D88">
      <w:pPr>
        <w:pStyle w:val="PL"/>
      </w:pPr>
      <w:r>
        <w:t xml:space="preserve">            $ref: '#/components/schemas/</w:t>
      </w:r>
      <w:proofErr w:type="spellStart"/>
      <w:r>
        <w:t>IntentHandlingFunction</w:t>
      </w:r>
      <w:proofErr w:type="spellEnd"/>
      <w:r>
        <w:t>-Multiple'</w:t>
      </w:r>
    </w:p>
    <w:p w14:paraId="61204F4E" w14:textId="77777777" w:rsidR="000A2D88" w:rsidRDefault="000A2D88" w:rsidP="000A2D88">
      <w:pPr>
        <w:pStyle w:val="PL"/>
      </w:pPr>
    </w:p>
    <w:p w14:paraId="2F8F4D96" w14:textId="77777777" w:rsidR="000A2D88" w:rsidRDefault="000A2D88" w:rsidP="000A2D88">
      <w:pPr>
        <w:pStyle w:val="PL"/>
      </w:pPr>
      <w:r>
        <w:t xml:space="preserve">    Intent-Single:</w:t>
      </w:r>
    </w:p>
    <w:p w14:paraId="27A03CB3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456443" w14:textId="77777777" w:rsidR="000A2D88" w:rsidRDefault="000A2D88" w:rsidP="000A2D88">
      <w:pPr>
        <w:pStyle w:val="PL"/>
      </w:pPr>
      <w:r>
        <w:t xml:space="preserve">      - $ref: 'TS28623_GenericNrm.yaml#/components/schemas/Top'    </w:t>
      </w:r>
    </w:p>
    <w:p w14:paraId="062431E4" w14:textId="77777777" w:rsidR="000A2D88" w:rsidRDefault="000A2D88" w:rsidP="000A2D88">
      <w:pPr>
        <w:pStyle w:val="PL"/>
      </w:pPr>
      <w:r>
        <w:t xml:space="preserve">      - type: object</w:t>
      </w:r>
    </w:p>
    <w:p w14:paraId="359A993F" w14:textId="77777777" w:rsidR="000A2D88" w:rsidRDefault="000A2D88" w:rsidP="000A2D88">
      <w:pPr>
        <w:pStyle w:val="PL"/>
      </w:pPr>
      <w:r>
        <w:t xml:space="preserve">        properties:</w:t>
      </w:r>
    </w:p>
    <w:p w14:paraId="06F5E02E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21A5F378" w14:textId="77777777" w:rsidR="000A2D88" w:rsidRDefault="000A2D88" w:rsidP="000A2D88">
      <w:pPr>
        <w:pStyle w:val="PL"/>
      </w:pPr>
      <w:r>
        <w:t xml:space="preserve">            type: string</w:t>
      </w:r>
    </w:p>
    <w:p w14:paraId="767A0341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41DBCB73" w14:textId="77777777" w:rsidR="000A2D88" w:rsidRDefault="000A2D88" w:rsidP="000A2D88">
      <w:pPr>
        <w:pStyle w:val="PL"/>
      </w:pPr>
      <w:r>
        <w:t xml:space="preserve">            type: array</w:t>
      </w:r>
    </w:p>
    <w:p w14:paraId="2818D7EA" w14:textId="77777777" w:rsidR="000A2D88" w:rsidRDefault="000A2D88" w:rsidP="000A2D88">
      <w:pPr>
        <w:pStyle w:val="PL"/>
      </w:pPr>
      <w:r>
        <w:t xml:space="preserve">            items:</w:t>
      </w:r>
    </w:p>
    <w:p w14:paraId="5C1FFD61" w14:textId="77777777" w:rsidR="000A2D88" w:rsidRDefault="000A2D88" w:rsidP="000A2D88">
      <w:pPr>
        <w:pStyle w:val="PL"/>
      </w:pPr>
      <w:r>
        <w:t xml:space="preserve">              type: object</w:t>
      </w:r>
    </w:p>
    <w:p w14:paraId="5248561E" w14:textId="77777777" w:rsidR="000A2D88" w:rsidRDefault="000A2D88" w:rsidP="000A2D88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3C1C9B9C" w14:textId="77777777" w:rsidR="000A2D88" w:rsidRDefault="000A2D88" w:rsidP="000A2D88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308A79ED" w14:textId="77777777" w:rsidR="000A2D88" w:rsidRDefault="000A2D88" w:rsidP="000A2D88">
      <w:pPr>
        <w:pStyle w:val="PL"/>
      </w:pPr>
      <w:r>
        <w:t xml:space="preserve">                - $ref: "TS28312_IntentExpectations.yaml#/components/schemas/RadioNetworkExpectation"</w:t>
      </w:r>
    </w:p>
    <w:p w14:paraId="4B745329" w14:textId="77777777" w:rsidR="000A2D88" w:rsidRDefault="000A2D88" w:rsidP="000A2D88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48A73279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514818FC" w14:textId="77777777" w:rsidR="000A2D88" w:rsidRDefault="000A2D88" w:rsidP="000A2D88">
      <w:pPr>
        <w:pStyle w:val="PL"/>
      </w:pPr>
      <w:r>
        <w:t xml:space="preserve">            type: array</w:t>
      </w:r>
    </w:p>
    <w:p w14:paraId="55F34AE5" w14:textId="77777777" w:rsidR="000A2D88" w:rsidRDefault="000A2D88" w:rsidP="000A2D88">
      <w:pPr>
        <w:pStyle w:val="PL"/>
      </w:pPr>
      <w:r>
        <w:t xml:space="preserve">            items:</w:t>
      </w:r>
    </w:p>
    <w:p w14:paraId="718D1ABD" w14:textId="77777777" w:rsidR="000A2D88" w:rsidRDefault="000A2D88" w:rsidP="000A2D88">
      <w:pPr>
        <w:pStyle w:val="PL"/>
      </w:pPr>
      <w:r>
        <w:t xml:space="preserve">              $ref: '#/components/schemas/</w:t>
      </w:r>
      <w:proofErr w:type="spellStart"/>
      <w:r>
        <w:t>IntentContext</w:t>
      </w:r>
      <w:proofErr w:type="spellEnd"/>
      <w:r>
        <w:t>'</w:t>
      </w:r>
    </w:p>
    <w:p w14:paraId="4D47C5E9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intentAdminState</w:t>
      </w:r>
      <w:proofErr w:type="spellEnd"/>
      <w:r>
        <w:t>:</w:t>
      </w:r>
    </w:p>
    <w:p w14:paraId="55806238" w14:textId="77777777" w:rsidR="000A2D88" w:rsidRDefault="000A2D88" w:rsidP="000A2D88">
      <w:pPr>
        <w:pStyle w:val="PL"/>
      </w:pPr>
      <w:r>
        <w:t xml:space="preserve">            type: string</w:t>
      </w:r>
    </w:p>
    <w:p w14:paraId="3944F1BC" w14:textId="77777777" w:rsidR="000A2D88" w:rsidRDefault="000A2D88" w:rsidP="000A2D88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24FA88A6" w14:textId="77777777" w:rsidR="000A2D88" w:rsidRDefault="000A2D88" w:rsidP="000A2D88">
      <w:pPr>
        <w:pStyle w:val="PL"/>
      </w:pPr>
      <w:r>
        <w:t xml:space="preserve">              - ACTIVATED</w:t>
      </w:r>
    </w:p>
    <w:p w14:paraId="3A59097E" w14:textId="77777777" w:rsidR="000A2D88" w:rsidRDefault="000A2D88" w:rsidP="000A2D88">
      <w:pPr>
        <w:pStyle w:val="PL"/>
      </w:pPr>
      <w:r>
        <w:t xml:space="preserve">              - DEACTIVATED</w:t>
      </w:r>
    </w:p>
    <w:p w14:paraId="04CE01AA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intentPriority</w:t>
      </w:r>
      <w:proofErr w:type="spellEnd"/>
      <w:r>
        <w:t>:</w:t>
      </w:r>
    </w:p>
    <w:p w14:paraId="6E2296E5" w14:textId="77777777" w:rsidR="000A2D88" w:rsidRDefault="000A2D88" w:rsidP="000A2D88">
      <w:pPr>
        <w:pStyle w:val="PL"/>
      </w:pPr>
      <w:r>
        <w:t xml:space="preserve">            type: integer  </w:t>
      </w:r>
    </w:p>
    <w:p w14:paraId="4003BB9D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observationPeriod</w:t>
      </w:r>
      <w:proofErr w:type="spellEnd"/>
      <w:r>
        <w:t>:</w:t>
      </w:r>
    </w:p>
    <w:p w14:paraId="6A414994" w14:textId="77777777" w:rsidR="000A2D88" w:rsidRDefault="000A2D88" w:rsidP="000A2D88">
      <w:pPr>
        <w:pStyle w:val="PL"/>
      </w:pPr>
      <w:r>
        <w:t xml:space="preserve">            type: integer</w:t>
      </w:r>
    </w:p>
    <w:p w14:paraId="65B0A0E9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intentReportReference</w:t>
      </w:r>
      <w:proofErr w:type="spellEnd"/>
      <w:r>
        <w:t>:</w:t>
      </w:r>
    </w:p>
    <w:p w14:paraId="4419E4EF" w14:textId="77777777" w:rsidR="000A2D88" w:rsidRDefault="000A2D88" w:rsidP="000A2D88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 xml:space="preserve">'  </w:t>
      </w:r>
    </w:p>
    <w:p w14:paraId="307079F2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-Single:</w:t>
      </w:r>
    </w:p>
    <w:p w14:paraId="6602F993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2D733E" w14:textId="77777777" w:rsidR="000A2D88" w:rsidRDefault="000A2D88" w:rsidP="000A2D88">
      <w:pPr>
        <w:pStyle w:val="PL"/>
      </w:pPr>
      <w:r>
        <w:t xml:space="preserve">      - $ref: 'TS28623_GenericNrm.yaml#/components/schemas/Top'    </w:t>
      </w:r>
    </w:p>
    <w:p w14:paraId="39AAC826" w14:textId="77777777" w:rsidR="000A2D88" w:rsidRDefault="000A2D88" w:rsidP="000A2D88">
      <w:pPr>
        <w:pStyle w:val="PL"/>
      </w:pPr>
      <w:r>
        <w:t xml:space="preserve">      - type: object</w:t>
      </w:r>
    </w:p>
    <w:p w14:paraId="67CD1D3D" w14:textId="77777777" w:rsidR="000A2D88" w:rsidRDefault="000A2D88" w:rsidP="000A2D88">
      <w:pPr>
        <w:pStyle w:val="PL"/>
      </w:pPr>
      <w:r>
        <w:t xml:space="preserve">        properties:</w:t>
      </w:r>
    </w:p>
    <w:p w14:paraId="42E79948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intentFulfilmentReport</w:t>
      </w:r>
      <w:proofErr w:type="spellEnd"/>
      <w:r>
        <w:t>:</w:t>
      </w:r>
    </w:p>
    <w:p w14:paraId="49F03D1E" w14:textId="77777777" w:rsidR="000A2D88" w:rsidRDefault="000A2D88" w:rsidP="000A2D88">
      <w:pPr>
        <w:pStyle w:val="PL"/>
      </w:pPr>
      <w:r>
        <w:lastRenderedPageBreak/>
        <w:t xml:space="preserve">            type: array</w:t>
      </w:r>
    </w:p>
    <w:p w14:paraId="20657933" w14:textId="77777777" w:rsidR="000A2D88" w:rsidRDefault="000A2D88" w:rsidP="000A2D88">
      <w:pPr>
        <w:pStyle w:val="PL"/>
      </w:pPr>
      <w:r>
        <w:t xml:space="preserve">            items:</w:t>
      </w:r>
    </w:p>
    <w:p w14:paraId="6FE75013" w14:textId="77777777" w:rsidR="000A2D88" w:rsidRDefault="000A2D88" w:rsidP="000A2D88">
      <w:pPr>
        <w:pStyle w:val="PL"/>
      </w:pPr>
      <w:r>
        <w:t xml:space="preserve">              $ref: '#/components/schemas/</w:t>
      </w:r>
      <w:proofErr w:type="spellStart"/>
      <w:r>
        <w:t>IntentFulfilmentReport</w:t>
      </w:r>
      <w:proofErr w:type="spellEnd"/>
      <w:r>
        <w:t>'</w:t>
      </w:r>
    </w:p>
    <w:p w14:paraId="17F7CBBC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intentConflictReports</w:t>
      </w:r>
      <w:proofErr w:type="spellEnd"/>
      <w:r>
        <w:t>:</w:t>
      </w:r>
    </w:p>
    <w:p w14:paraId="184FB541" w14:textId="77777777" w:rsidR="000A2D88" w:rsidRDefault="000A2D88" w:rsidP="000A2D88">
      <w:pPr>
        <w:pStyle w:val="PL"/>
      </w:pPr>
      <w:r>
        <w:t xml:space="preserve">            type: array</w:t>
      </w:r>
    </w:p>
    <w:p w14:paraId="44E93CCE" w14:textId="77777777" w:rsidR="000A2D88" w:rsidRDefault="000A2D88" w:rsidP="000A2D88">
      <w:pPr>
        <w:pStyle w:val="PL"/>
      </w:pPr>
      <w:r>
        <w:t xml:space="preserve">            items:</w:t>
      </w:r>
    </w:p>
    <w:p w14:paraId="42CE7B89" w14:textId="77777777" w:rsidR="000A2D88" w:rsidRDefault="000A2D88" w:rsidP="000A2D88">
      <w:pPr>
        <w:pStyle w:val="PL"/>
      </w:pPr>
      <w:r>
        <w:t xml:space="preserve">              $ref: '#/components/schemas/</w:t>
      </w:r>
      <w:proofErr w:type="spellStart"/>
      <w:r>
        <w:t>IntentConflictReport</w:t>
      </w:r>
      <w:proofErr w:type="spellEnd"/>
      <w:r>
        <w:t>'</w:t>
      </w:r>
    </w:p>
    <w:p w14:paraId="0666024D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intentFeasibilityCheckReport</w:t>
      </w:r>
      <w:proofErr w:type="spellEnd"/>
      <w:r>
        <w:t>:</w:t>
      </w:r>
    </w:p>
    <w:p w14:paraId="1272FB0C" w14:textId="77777777" w:rsidR="000A2D88" w:rsidRDefault="000A2D88" w:rsidP="000A2D88">
      <w:pPr>
        <w:pStyle w:val="PL"/>
      </w:pPr>
      <w:r>
        <w:t xml:space="preserve">            type: array</w:t>
      </w:r>
    </w:p>
    <w:p w14:paraId="6015C23D" w14:textId="77777777" w:rsidR="000A2D88" w:rsidRDefault="000A2D88" w:rsidP="000A2D88">
      <w:pPr>
        <w:pStyle w:val="PL"/>
      </w:pPr>
      <w:r>
        <w:t xml:space="preserve">            items:</w:t>
      </w:r>
    </w:p>
    <w:p w14:paraId="3DC997EB" w14:textId="77777777" w:rsidR="000A2D88" w:rsidRDefault="000A2D88" w:rsidP="000A2D88">
      <w:pPr>
        <w:pStyle w:val="PL"/>
        <w:rPr>
          <w:ins w:id="4" w:author="ruiyue"/>
        </w:rPr>
      </w:pPr>
      <w:ins w:id="5" w:author="ruiyue">
        <w:r>
          <w:t xml:space="preserve">              $ref: '#/components/schemas/</w:t>
        </w:r>
        <w:proofErr w:type="spellStart"/>
        <w:r>
          <w:t>IntentFeasibilityCheckReport</w:t>
        </w:r>
        <w:proofErr w:type="spellEnd"/>
        <w:r>
          <w:t>'</w:t>
        </w:r>
      </w:ins>
    </w:p>
    <w:p w14:paraId="79D5F293" w14:textId="77777777" w:rsidR="000A2D88" w:rsidRDefault="000A2D88" w:rsidP="000A2D88">
      <w:pPr>
        <w:pStyle w:val="PL"/>
        <w:rPr>
          <w:ins w:id="6" w:author="ruiyue"/>
        </w:rPr>
      </w:pPr>
      <w:ins w:id="7" w:author="ruiyue">
        <w:r>
          <w:t xml:space="preserve">          </w:t>
        </w:r>
        <w:proofErr w:type="spellStart"/>
        <w:r>
          <w:t>lastUpdated</w:t>
        </w:r>
        <w:proofErr w:type="spellEnd"/>
        <w:r>
          <w:t>:</w:t>
        </w:r>
      </w:ins>
    </w:p>
    <w:p w14:paraId="1FC7FA4C" w14:textId="77777777" w:rsidR="000A2D88" w:rsidRDefault="000A2D88" w:rsidP="000A2D88">
      <w:pPr>
        <w:pStyle w:val="PL"/>
        <w:rPr>
          <w:ins w:id="8" w:author="ruiyue"/>
        </w:rPr>
      </w:pPr>
      <w:ins w:id="9" w:author="ruiyue">
        <w:r>
          <w:t xml:space="preserve">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55DA0A0D" w14:textId="77777777" w:rsidR="000A2D88" w:rsidRDefault="000A2D88" w:rsidP="000A2D88">
      <w:pPr>
        <w:pStyle w:val="PL"/>
        <w:rPr>
          <w:del w:id="10" w:author="ruiyue"/>
        </w:rPr>
      </w:pPr>
      <w:del w:id="11" w:author="ruiyue">
        <w:r>
          <w:delText xml:space="preserve">              $ref: '#/components/schemas/IntentFeasibilityCheckReport'            </w:delText>
        </w:r>
      </w:del>
    </w:p>
    <w:p w14:paraId="28C089C3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intentReference</w:t>
      </w:r>
      <w:proofErr w:type="spellEnd"/>
      <w:r>
        <w:t>:</w:t>
      </w:r>
    </w:p>
    <w:p w14:paraId="7D71CD09" w14:textId="77777777" w:rsidR="000A2D88" w:rsidRDefault="000A2D88" w:rsidP="000A2D88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1D3D240" w14:textId="77777777" w:rsidR="000A2D88" w:rsidRDefault="000A2D88" w:rsidP="000A2D88">
      <w:pPr>
        <w:pStyle w:val="PL"/>
        <w:rPr>
          <w:del w:id="12" w:author="ruiyue"/>
        </w:rPr>
      </w:pPr>
    </w:p>
    <w:p w14:paraId="06359E05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-Single:</w:t>
      </w:r>
    </w:p>
    <w:p w14:paraId="51FBE534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94EF5B" w14:textId="77777777" w:rsidR="000A2D88" w:rsidRDefault="000A2D88" w:rsidP="000A2D88">
      <w:pPr>
        <w:pStyle w:val="PL"/>
      </w:pPr>
      <w:r>
        <w:t xml:space="preserve">      - $ref: 'TS28623_GenericNrm.yaml#/components/schemas/Top'</w:t>
      </w:r>
    </w:p>
    <w:p w14:paraId="37AF4C60" w14:textId="77777777" w:rsidR="000A2D88" w:rsidRDefault="000A2D88" w:rsidP="000A2D88">
      <w:pPr>
        <w:pStyle w:val="PL"/>
      </w:pPr>
      <w:r>
        <w:t xml:space="preserve">      - type: object</w:t>
      </w:r>
    </w:p>
    <w:p w14:paraId="5B11E24E" w14:textId="77777777" w:rsidR="000A2D88" w:rsidRDefault="000A2D88" w:rsidP="000A2D88">
      <w:pPr>
        <w:pStyle w:val="PL"/>
      </w:pPr>
      <w:r>
        <w:t xml:space="preserve">        properties:</w:t>
      </w:r>
    </w:p>
    <w:p w14:paraId="5823A599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intentHandlingCapabilityList</w:t>
      </w:r>
      <w:proofErr w:type="spellEnd"/>
      <w:r>
        <w:t>:</w:t>
      </w:r>
    </w:p>
    <w:p w14:paraId="6A94C18F" w14:textId="77777777" w:rsidR="000A2D88" w:rsidRDefault="000A2D88" w:rsidP="000A2D88">
      <w:pPr>
        <w:pStyle w:val="PL"/>
      </w:pPr>
      <w:r>
        <w:t xml:space="preserve">            type: array</w:t>
      </w:r>
    </w:p>
    <w:p w14:paraId="67D28920" w14:textId="77777777" w:rsidR="000A2D88" w:rsidRDefault="000A2D88" w:rsidP="000A2D88">
      <w:pPr>
        <w:pStyle w:val="PL"/>
      </w:pPr>
      <w:r>
        <w:t xml:space="preserve">            items:</w:t>
      </w:r>
    </w:p>
    <w:p w14:paraId="12E38C56" w14:textId="77777777" w:rsidR="000A2D88" w:rsidRDefault="000A2D88" w:rsidP="000A2D88">
      <w:pPr>
        <w:pStyle w:val="PL"/>
      </w:pPr>
      <w:r>
        <w:t xml:space="preserve">              $ref: '#/components/schemas/</w:t>
      </w:r>
      <w:proofErr w:type="spellStart"/>
      <w:r>
        <w:t>IntentHandlingCapability</w:t>
      </w:r>
      <w:proofErr w:type="spellEnd"/>
      <w:r>
        <w:t>'</w:t>
      </w:r>
    </w:p>
    <w:p w14:paraId="3E8B6E73" w14:textId="77777777" w:rsidR="000A2D88" w:rsidRDefault="000A2D88" w:rsidP="000A2D88">
      <w:pPr>
        <w:pStyle w:val="PL"/>
      </w:pPr>
      <w:r>
        <w:t xml:space="preserve">          Intent:</w:t>
      </w:r>
    </w:p>
    <w:p w14:paraId="0618F5E4" w14:textId="77777777" w:rsidR="000A2D88" w:rsidRDefault="000A2D88" w:rsidP="000A2D88">
      <w:pPr>
        <w:pStyle w:val="PL"/>
      </w:pPr>
      <w:r>
        <w:t xml:space="preserve">            $ref: '#/components/schemas/Intent-Multiple'</w:t>
      </w:r>
    </w:p>
    <w:p w14:paraId="069DE394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IntentReport</w:t>
      </w:r>
      <w:proofErr w:type="spellEnd"/>
      <w:r>
        <w:t xml:space="preserve">:  </w:t>
      </w:r>
    </w:p>
    <w:p w14:paraId="72305DA2" w14:textId="77777777" w:rsidR="000A2D88" w:rsidRDefault="000A2D88" w:rsidP="000A2D88">
      <w:pPr>
        <w:pStyle w:val="PL"/>
      </w:pPr>
      <w:r>
        <w:t xml:space="preserve">            $ref: '#/components/schemas/</w:t>
      </w:r>
      <w:proofErr w:type="spellStart"/>
      <w:r>
        <w:t>IntentReport</w:t>
      </w:r>
      <w:proofErr w:type="spellEnd"/>
      <w:r>
        <w:t>-Multiple'</w:t>
      </w:r>
    </w:p>
    <w:p w14:paraId="44850AE2" w14:textId="77777777" w:rsidR="000A2D88" w:rsidRDefault="000A2D88" w:rsidP="000A2D88">
      <w:pPr>
        <w:pStyle w:val="PL"/>
      </w:pPr>
    </w:p>
    <w:p w14:paraId="3EFF63D5" w14:textId="77777777" w:rsidR="000A2D88" w:rsidRDefault="000A2D88" w:rsidP="000A2D88">
      <w:pPr>
        <w:pStyle w:val="PL"/>
      </w:pPr>
      <w:r>
        <w:t xml:space="preserve">   #-------Definition of generic IOCs ----------#  </w:t>
      </w:r>
    </w:p>
    <w:p w14:paraId="66A5B326" w14:textId="77777777" w:rsidR="000A2D88" w:rsidRDefault="000A2D88" w:rsidP="000A2D88">
      <w:pPr>
        <w:pStyle w:val="PL"/>
      </w:pPr>
    </w:p>
    <w:p w14:paraId="7DD6B1A9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06AA013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058BC02A" w14:textId="77777777" w:rsidR="000A2D88" w:rsidRDefault="000A2D88" w:rsidP="000A2D88">
      <w:pPr>
        <w:pStyle w:val="PL"/>
      </w:pPr>
      <w:r>
        <w:t xml:space="preserve">      description: &gt;-</w:t>
      </w:r>
    </w:p>
    <w:p w14:paraId="5D57B4C4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08BEB52C" w14:textId="77777777" w:rsidR="000A2D88" w:rsidRDefault="000A2D88" w:rsidP="000A2D88">
      <w:pPr>
        <w:pStyle w:val="PL"/>
      </w:pPr>
      <w:r>
        <w:t xml:space="preserve">      type: object</w:t>
      </w:r>
    </w:p>
    <w:p w14:paraId="17391707" w14:textId="77777777" w:rsidR="000A2D88" w:rsidRDefault="000A2D88" w:rsidP="000A2D88">
      <w:pPr>
        <w:pStyle w:val="PL"/>
      </w:pPr>
      <w:r>
        <w:t xml:space="preserve">      properties:</w:t>
      </w:r>
    </w:p>
    <w:p w14:paraId="04352A4F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06A4C61C" w14:textId="77777777" w:rsidR="000A2D88" w:rsidRDefault="000A2D88" w:rsidP="000A2D88">
      <w:pPr>
        <w:pStyle w:val="PL"/>
      </w:pPr>
      <w:r>
        <w:t xml:space="preserve">          type: string</w:t>
      </w:r>
    </w:p>
    <w:p w14:paraId="7A50D67E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0A419411" w14:textId="77777777" w:rsidR="000A2D88" w:rsidRDefault="000A2D88" w:rsidP="000A2D88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10DA000F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14:paraId="1640F58D" w14:textId="77777777" w:rsidR="000A2D88" w:rsidRDefault="000A2D88" w:rsidP="000A2D88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14:paraId="5518DB3E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359FBC21" w14:textId="77777777" w:rsidR="000A2D88" w:rsidRDefault="000A2D88" w:rsidP="000A2D88">
      <w:pPr>
        <w:pStyle w:val="PL"/>
      </w:pPr>
      <w:r>
        <w:t xml:space="preserve">          type: array</w:t>
      </w:r>
    </w:p>
    <w:p w14:paraId="4C011953" w14:textId="77777777" w:rsidR="000A2D88" w:rsidRDefault="000A2D88" w:rsidP="000A2D88">
      <w:pPr>
        <w:pStyle w:val="PL"/>
      </w:pPr>
      <w:r>
        <w:t xml:space="preserve">          items:</w:t>
      </w:r>
    </w:p>
    <w:p w14:paraId="61356F19" w14:textId="77777777" w:rsidR="000A2D88" w:rsidRDefault="000A2D88" w:rsidP="000A2D88">
      <w:pPr>
        <w:pStyle w:val="PL"/>
      </w:pPr>
      <w:r>
        <w:t xml:space="preserve">            $ref: '#/components/schemas/</w:t>
      </w:r>
      <w:proofErr w:type="spellStart"/>
      <w:r>
        <w:t>ExpectationTarget</w:t>
      </w:r>
      <w:proofErr w:type="spellEnd"/>
      <w:r>
        <w:t>'</w:t>
      </w:r>
    </w:p>
    <w:p w14:paraId="59F40C24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028296CD" w14:textId="77777777" w:rsidR="000A2D88" w:rsidRDefault="000A2D88" w:rsidP="000A2D88">
      <w:pPr>
        <w:pStyle w:val="PL"/>
      </w:pPr>
      <w:r>
        <w:t xml:space="preserve">          type: array</w:t>
      </w:r>
    </w:p>
    <w:p w14:paraId="66DFE227" w14:textId="77777777" w:rsidR="000A2D88" w:rsidRDefault="000A2D88" w:rsidP="000A2D88">
      <w:pPr>
        <w:pStyle w:val="PL"/>
      </w:pPr>
      <w:r>
        <w:t xml:space="preserve">          items:</w:t>
      </w:r>
    </w:p>
    <w:p w14:paraId="35F3EE67" w14:textId="77777777" w:rsidR="000A2D88" w:rsidRDefault="000A2D88" w:rsidP="000A2D88">
      <w:pPr>
        <w:pStyle w:val="PL"/>
      </w:pPr>
      <w:r>
        <w:t xml:space="preserve">            $ref: '#/components/schemas/</w:t>
      </w:r>
      <w:proofErr w:type="spellStart"/>
      <w:r>
        <w:t>ExpectationContext</w:t>
      </w:r>
      <w:proofErr w:type="spellEnd"/>
      <w:r>
        <w:t>'</w:t>
      </w:r>
    </w:p>
    <w:p w14:paraId="6A0DB60A" w14:textId="77777777" w:rsidR="000A2D88" w:rsidRDefault="000A2D88" w:rsidP="000A2D88">
      <w:pPr>
        <w:pStyle w:val="PL"/>
      </w:pPr>
      <w:r>
        <w:t xml:space="preserve">      required:</w:t>
      </w:r>
    </w:p>
    <w:p w14:paraId="2B0D888F" w14:textId="77777777" w:rsidR="000A2D88" w:rsidRDefault="000A2D88" w:rsidP="000A2D88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413C9125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B98FEF3" w14:textId="77777777" w:rsidR="000A2D88" w:rsidRDefault="000A2D88" w:rsidP="000A2D88">
      <w:pPr>
        <w:pStyle w:val="PL"/>
      </w:pPr>
    </w:p>
    <w:p w14:paraId="47798732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C44579E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04E202B2" w14:textId="77777777" w:rsidR="000A2D88" w:rsidRDefault="000A2D88" w:rsidP="000A2D88">
      <w:pPr>
        <w:pStyle w:val="PL"/>
      </w:pPr>
      <w:r>
        <w:t xml:space="preserve">      description: &gt;-</w:t>
      </w:r>
    </w:p>
    <w:p w14:paraId="6D8E2647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015F53CE" w14:textId="77777777" w:rsidR="000A2D88" w:rsidRDefault="000A2D88" w:rsidP="000A2D88">
      <w:pPr>
        <w:pStyle w:val="PL"/>
      </w:pPr>
      <w:r>
        <w:t xml:space="preserve">      type: object</w:t>
      </w:r>
    </w:p>
    <w:p w14:paraId="411EA96D" w14:textId="77777777" w:rsidR="000A2D88" w:rsidRDefault="000A2D88" w:rsidP="000A2D88">
      <w:pPr>
        <w:pStyle w:val="PL"/>
      </w:pPr>
      <w:r>
        <w:t xml:space="preserve">      properties:</w:t>
      </w:r>
    </w:p>
    <w:p w14:paraId="50569F27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26247755" w14:textId="77777777" w:rsidR="000A2D88" w:rsidRDefault="000A2D88" w:rsidP="000A2D88">
      <w:pPr>
        <w:pStyle w:val="PL"/>
      </w:pPr>
      <w:r>
        <w:t xml:space="preserve">          type: string</w:t>
      </w:r>
    </w:p>
    <w:p w14:paraId="6002BB63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3DBB80E" w14:textId="77777777" w:rsidR="000A2D88" w:rsidRDefault="000A2D88" w:rsidP="000A2D88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 #value for Radio Network Expectation--#</w:t>
      </w:r>
    </w:p>
    <w:p w14:paraId="7F30CAEC" w14:textId="77777777" w:rsidR="000A2D88" w:rsidRDefault="000A2D88" w:rsidP="000A2D88">
      <w:pPr>
        <w:pStyle w:val="PL"/>
      </w:pPr>
      <w:r>
        <w:t xml:space="preserve">            - </w:t>
      </w:r>
      <w:proofErr w:type="spellStart"/>
      <w:r>
        <w:t>Edge_Service_Support</w:t>
      </w:r>
      <w:proofErr w:type="spellEnd"/>
      <w:r>
        <w:t xml:space="preserve">  #value for Edge Service Support Expectation--#</w:t>
      </w:r>
    </w:p>
    <w:p w14:paraId="0DE5B7C6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40C7DA1B" w14:textId="77777777" w:rsidR="000A2D88" w:rsidRDefault="000A2D88" w:rsidP="000A2D8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E0719F8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017C28F9" w14:textId="77777777" w:rsidR="000A2D88" w:rsidRDefault="000A2D88" w:rsidP="000A2D88">
      <w:pPr>
        <w:pStyle w:val="PL"/>
      </w:pPr>
      <w:r>
        <w:t xml:space="preserve">          type: array</w:t>
      </w:r>
    </w:p>
    <w:p w14:paraId="133C7ED3" w14:textId="77777777" w:rsidR="000A2D88" w:rsidRDefault="000A2D88" w:rsidP="000A2D88">
      <w:pPr>
        <w:pStyle w:val="PL"/>
      </w:pPr>
      <w:r>
        <w:t xml:space="preserve">          items:</w:t>
      </w:r>
    </w:p>
    <w:p w14:paraId="12DA1822" w14:textId="77777777" w:rsidR="000A2D88" w:rsidRDefault="000A2D88" w:rsidP="000A2D88">
      <w:pPr>
        <w:pStyle w:val="PL"/>
      </w:pPr>
      <w:r>
        <w:t xml:space="preserve">            $ref: '#/components/schemas/</w:t>
      </w:r>
      <w:proofErr w:type="spellStart"/>
      <w:r>
        <w:t>ObjectContext</w:t>
      </w:r>
      <w:proofErr w:type="spellEnd"/>
      <w:r>
        <w:t xml:space="preserve">'           </w:t>
      </w:r>
    </w:p>
    <w:p w14:paraId="53DC8729" w14:textId="77777777" w:rsidR="000A2D88" w:rsidRDefault="000A2D88" w:rsidP="000A2D88">
      <w:pPr>
        <w:pStyle w:val="PL"/>
      </w:pPr>
    </w:p>
    <w:p w14:paraId="4E3A17EF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25B4FA80" w14:textId="77777777" w:rsidR="000A2D88" w:rsidRDefault="000A2D88" w:rsidP="000A2D88">
      <w:pPr>
        <w:pStyle w:val="PL"/>
      </w:pPr>
    </w:p>
    <w:p w14:paraId="2AFACFB3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72FEDFA4" w14:textId="77777777" w:rsidR="000A2D88" w:rsidRDefault="000A2D88" w:rsidP="000A2D88">
      <w:pPr>
        <w:pStyle w:val="PL"/>
      </w:pPr>
      <w:r>
        <w:lastRenderedPageBreak/>
        <w:t xml:space="preserve">    Condition:</w:t>
      </w:r>
    </w:p>
    <w:p w14:paraId="36D679B6" w14:textId="77777777" w:rsidR="000A2D88" w:rsidRDefault="000A2D88" w:rsidP="000A2D88">
      <w:pPr>
        <w:pStyle w:val="PL"/>
      </w:pPr>
      <w:r>
        <w:t xml:space="preserve">      type: string</w:t>
      </w:r>
    </w:p>
    <w:p w14:paraId="5D07FA94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624FA34" w14:textId="77777777" w:rsidR="000A2D88" w:rsidRDefault="000A2D88" w:rsidP="000A2D88">
      <w:pPr>
        <w:pStyle w:val="PL"/>
      </w:pPr>
      <w:r>
        <w:t xml:space="preserve">        - IS_EQUAL_TO</w:t>
      </w:r>
    </w:p>
    <w:p w14:paraId="239F48BA" w14:textId="77777777" w:rsidR="000A2D88" w:rsidRDefault="000A2D88" w:rsidP="000A2D88">
      <w:pPr>
        <w:pStyle w:val="PL"/>
      </w:pPr>
      <w:r>
        <w:t xml:space="preserve">        - IS_LESS_THAN</w:t>
      </w:r>
    </w:p>
    <w:p w14:paraId="30B5C503" w14:textId="77777777" w:rsidR="000A2D88" w:rsidRDefault="000A2D88" w:rsidP="000A2D88">
      <w:pPr>
        <w:pStyle w:val="PL"/>
      </w:pPr>
      <w:r>
        <w:t xml:space="preserve">        - IS_GREATER_THAN</w:t>
      </w:r>
    </w:p>
    <w:p w14:paraId="4853DBD5" w14:textId="77777777" w:rsidR="000A2D88" w:rsidRDefault="000A2D88" w:rsidP="000A2D88">
      <w:pPr>
        <w:pStyle w:val="PL"/>
      </w:pPr>
      <w:r>
        <w:t xml:space="preserve">        - IS_WITHIN_RANGE</w:t>
      </w:r>
    </w:p>
    <w:p w14:paraId="542548C1" w14:textId="77777777" w:rsidR="000A2D88" w:rsidRDefault="000A2D88" w:rsidP="000A2D88">
      <w:pPr>
        <w:pStyle w:val="PL"/>
      </w:pPr>
      <w:r>
        <w:t xml:space="preserve">        - IS_OUTSIDE_RANGE</w:t>
      </w:r>
    </w:p>
    <w:p w14:paraId="3564EDCE" w14:textId="77777777" w:rsidR="000A2D88" w:rsidRDefault="000A2D88" w:rsidP="000A2D88">
      <w:pPr>
        <w:pStyle w:val="PL"/>
      </w:pPr>
      <w:r>
        <w:t xml:space="preserve">        - IS_ONE_OF</w:t>
      </w:r>
    </w:p>
    <w:p w14:paraId="7C03BB91" w14:textId="77777777" w:rsidR="000A2D88" w:rsidRDefault="000A2D88" w:rsidP="000A2D88">
      <w:pPr>
        <w:pStyle w:val="PL"/>
      </w:pPr>
      <w:r>
        <w:t xml:space="preserve">        - IS_NOT_ONE_OF</w:t>
      </w:r>
    </w:p>
    <w:p w14:paraId="363FB1AC" w14:textId="77777777" w:rsidR="000A2D88" w:rsidRDefault="000A2D88" w:rsidP="000A2D88">
      <w:pPr>
        <w:pStyle w:val="PL"/>
      </w:pPr>
      <w:r>
        <w:t xml:space="preserve">        - IS_EQUAL_TO_OR_LESS_THAN</w:t>
      </w:r>
    </w:p>
    <w:p w14:paraId="448FE109" w14:textId="77777777" w:rsidR="000A2D88" w:rsidRDefault="000A2D88" w:rsidP="000A2D88">
      <w:pPr>
        <w:pStyle w:val="PL"/>
      </w:pPr>
      <w:r>
        <w:t xml:space="preserve">        - IS_EQUAL_TO_OR_GREATER_THAN</w:t>
      </w:r>
    </w:p>
    <w:p w14:paraId="5EB8F008" w14:textId="77777777" w:rsidR="000A2D88" w:rsidRDefault="000A2D88" w:rsidP="000A2D88">
      <w:pPr>
        <w:pStyle w:val="PL"/>
      </w:pPr>
      <w:r>
        <w:t xml:space="preserve">        - IS_ALL_OF        </w:t>
      </w:r>
    </w:p>
    <w:p w14:paraId="77DD53F8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00EB54F9" w14:textId="77777777" w:rsidR="000A2D88" w:rsidRDefault="000A2D88" w:rsidP="000A2D88">
      <w:pPr>
        <w:pStyle w:val="PL"/>
      </w:pPr>
      <w:r>
        <w:t xml:space="preserve">      type: string</w:t>
      </w:r>
    </w:p>
    <w:p w14:paraId="5F277BF1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08CAC231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588977B" w14:textId="77777777" w:rsidR="000A2D88" w:rsidRDefault="000A2D88" w:rsidP="000A2D88">
      <w:pPr>
        <w:pStyle w:val="PL"/>
      </w:pPr>
      <w:r>
        <w:t xml:space="preserve">          - FULFILLED</w:t>
      </w:r>
    </w:p>
    <w:p w14:paraId="4428470A" w14:textId="77777777" w:rsidR="000A2D88" w:rsidRDefault="000A2D88" w:rsidP="000A2D88">
      <w:pPr>
        <w:pStyle w:val="PL"/>
      </w:pPr>
      <w:r>
        <w:t xml:space="preserve">          - NOT_FULFILLED</w:t>
      </w:r>
    </w:p>
    <w:p w14:paraId="583A200D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48EC6F42" w14:textId="77777777" w:rsidR="000A2D88" w:rsidRDefault="000A2D88" w:rsidP="000A2D88">
      <w:pPr>
        <w:pStyle w:val="PL"/>
      </w:pPr>
      <w:r>
        <w:t xml:space="preserve">      type: string</w:t>
      </w:r>
    </w:p>
    <w:p w14:paraId="31751D54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74F2FDFF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90721B7" w14:textId="77777777" w:rsidR="000A2D88" w:rsidRDefault="000A2D88" w:rsidP="000A2D88">
      <w:pPr>
        <w:pStyle w:val="PL"/>
      </w:pPr>
      <w:r>
        <w:t xml:space="preserve">          - ACKNOWLEDGED</w:t>
      </w:r>
    </w:p>
    <w:p w14:paraId="11A5298C" w14:textId="77777777" w:rsidR="000A2D88" w:rsidRDefault="000A2D88" w:rsidP="000A2D88">
      <w:pPr>
        <w:pStyle w:val="PL"/>
      </w:pPr>
      <w:r>
        <w:t xml:space="preserve">          - COMPLIANT</w:t>
      </w:r>
    </w:p>
    <w:p w14:paraId="08379EF4" w14:textId="77777777" w:rsidR="000A2D88" w:rsidRDefault="000A2D88" w:rsidP="000A2D88">
      <w:pPr>
        <w:pStyle w:val="PL"/>
      </w:pPr>
      <w:r>
        <w:t xml:space="preserve">          - DEGRADED</w:t>
      </w:r>
    </w:p>
    <w:p w14:paraId="58D9A7DE" w14:textId="77777777" w:rsidR="000A2D88" w:rsidRDefault="000A2D88" w:rsidP="000A2D88">
      <w:pPr>
        <w:pStyle w:val="PL"/>
      </w:pPr>
      <w:r>
        <w:t xml:space="preserve">          - SUSPENDED</w:t>
      </w:r>
    </w:p>
    <w:p w14:paraId="3109D674" w14:textId="77777777" w:rsidR="000A2D88" w:rsidRDefault="000A2D88" w:rsidP="000A2D88">
      <w:pPr>
        <w:pStyle w:val="PL"/>
      </w:pPr>
      <w:r>
        <w:t xml:space="preserve">          - TERMINATED</w:t>
      </w:r>
    </w:p>
    <w:p w14:paraId="6174DBB5" w14:textId="77777777" w:rsidR="000A2D88" w:rsidRDefault="000A2D88" w:rsidP="000A2D88">
      <w:pPr>
        <w:pStyle w:val="PL"/>
      </w:pPr>
      <w:r>
        <w:t xml:space="preserve">          - FULFILMENTFAILED</w:t>
      </w:r>
    </w:p>
    <w:p w14:paraId="5B1D981A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1961061F" w14:textId="77777777" w:rsidR="000A2D88" w:rsidRDefault="000A2D88" w:rsidP="000A2D88">
      <w:pPr>
        <w:pStyle w:val="PL"/>
      </w:pPr>
      <w:r>
        <w:t xml:space="preserve">      type: object</w:t>
      </w:r>
    </w:p>
    <w:p w14:paraId="3A34A396" w14:textId="77777777" w:rsidR="000A2D88" w:rsidRDefault="000A2D88" w:rsidP="000A2D88">
      <w:pPr>
        <w:pStyle w:val="PL"/>
      </w:pPr>
      <w:r>
        <w:t xml:space="preserve">      properties:</w:t>
      </w:r>
    </w:p>
    <w:p w14:paraId="1074808B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6074202C" w14:textId="77777777" w:rsidR="000A2D88" w:rsidRDefault="000A2D88" w:rsidP="000A2D88">
      <w:pPr>
        <w:pStyle w:val="PL"/>
      </w:pPr>
      <w:r>
        <w:t xml:space="preserve">          $ref: '#/components/schemas/</w:t>
      </w:r>
      <w:proofErr w:type="spellStart"/>
      <w:r>
        <w:t>FulfilStatus</w:t>
      </w:r>
      <w:proofErr w:type="spellEnd"/>
      <w:r>
        <w:t>'</w:t>
      </w:r>
    </w:p>
    <w:p w14:paraId="6203235B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2D703F10" w14:textId="77777777" w:rsidR="000A2D88" w:rsidRDefault="000A2D88" w:rsidP="000A2D88">
      <w:pPr>
        <w:pStyle w:val="PL"/>
      </w:pPr>
      <w:r>
        <w:t xml:space="preserve">          description: -&gt;</w:t>
      </w:r>
    </w:p>
    <w:p w14:paraId="46301CF5" w14:textId="77777777" w:rsidR="000A2D88" w:rsidRDefault="000A2D88" w:rsidP="000A2D88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3ED3BC2B" w14:textId="77777777" w:rsidR="000A2D88" w:rsidRDefault="000A2D88" w:rsidP="000A2D88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5BE69D4E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392D9174" w14:textId="77777777" w:rsidR="000A2D88" w:rsidRDefault="000A2D88" w:rsidP="000A2D88">
      <w:pPr>
        <w:pStyle w:val="PL"/>
      </w:pPr>
      <w:r>
        <w:t xml:space="preserve">          description: -&gt;</w:t>
      </w:r>
    </w:p>
    <w:p w14:paraId="2431D9FF" w14:textId="77777777" w:rsidR="000A2D88" w:rsidRDefault="000A2D88" w:rsidP="000A2D88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2784D0B9" w14:textId="77777777" w:rsidR="000A2D88" w:rsidRDefault="000A2D88" w:rsidP="000A2D88">
      <w:pPr>
        <w:pStyle w:val="PL"/>
      </w:pPr>
      <w:r>
        <w:t xml:space="preserve">          type: string</w:t>
      </w:r>
    </w:p>
    <w:p w14:paraId="2D480ED1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406D37F3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39083ED1" w14:textId="77777777" w:rsidR="000A2D88" w:rsidRDefault="000A2D88" w:rsidP="000A2D88">
      <w:pPr>
        <w:pStyle w:val="PL"/>
      </w:pPr>
      <w:r>
        <w:t xml:space="preserve">      type: string</w:t>
      </w:r>
    </w:p>
    <w:p w14:paraId="0C5EB417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82F99DE" w14:textId="77777777" w:rsidR="000A2D88" w:rsidRDefault="000A2D88" w:rsidP="000A2D88">
      <w:pPr>
        <w:pStyle w:val="PL"/>
      </w:pPr>
      <w:r>
        <w:t xml:space="preserve">          - DELIVER</w:t>
      </w:r>
    </w:p>
    <w:p w14:paraId="452EA660" w14:textId="77777777" w:rsidR="000A2D88" w:rsidRDefault="000A2D88" w:rsidP="000A2D88">
      <w:pPr>
        <w:pStyle w:val="PL"/>
      </w:pPr>
      <w:r>
        <w:t xml:space="preserve">          - ENSURE</w:t>
      </w:r>
    </w:p>
    <w:p w14:paraId="29B18AB7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ValueRangeType</w:t>
      </w:r>
      <w:proofErr w:type="spellEnd"/>
      <w:r>
        <w:t>:</w:t>
      </w:r>
    </w:p>
    <w:p w14:paraId="1B236028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72C918F" w14:textId="77777777" w:rsidR="000A2D88" w:rsidRDefault="000A2D88" w:rsidP="000A2D88">
      <w:pPr>
        <w:pStyle w:val="PL"/>
      </w:pPr>
      <w:r>
        <w:t xml:space="preserve">        - type: number</w:t>
      </w:r>
    </w:p>
    <w:p w14:paraId="43D8E92D" w14:textId="77777777" w:rsidR="000A2D88" w:rsidRDefault="000A2D88" w:rsidP="000A2D88">
      <w:pPr>
        <w:pStyle w:val="PL"/>
      </w:pPr>
      <w:r>
        <w:t xml:space="preserve">        - type: string</w:t>
      </w:r>
    </w:p>
    <w:p w14:paraId="73762F19" w14:textId="77777777" w:rsidR="000A2D88" w:rsidRDefault="000A2D88" w:rsidP="000A2D88">
      <w:pPr>
        <w:pStyle w:val="PL"/>
      </w:pPr>
      <w:r>
        <w:t xml:space="preserve">        - type: </w:t>
      </w:r>
      <w:proofErr w:type="spellStart"/>
      <w:r>
        <w:t>boolean</w:t>
      </w:r>
      <w:proofErr w:type="spellEnd"/>
    </w:p>
    <w:p w14:paraId="17F9C46D" w14:textId="77777777" w:rsidR="000A2D88" w:rsidRDefault="000A2D88" w:rsidP="000A2D88">
      <w:pPr>
        <w:pStyle w:val="PL"/>
      </w:pPr>
      <w:r>
        <w:t xml:space="preserve">        - type: integer</w:t>
      </w:r>
    </w:p>
    <w:p w14:paraId="63F14444" w14:textId="77777777" w:rsidR="000A2D88" w:rsidRDefault="000A2D88" w:rsidP="000A2D88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39D4C729" w14:textId="77777777" w:rsidR="000A2D88" w:rsidRDefault="000A2D88" w:rsidP="000A2D88">
      <w:pPr>
        <w:pStyle w:val="PL"/>
      </w:pPr>
      <w:r>
        <w:t xml:space="preserve">        - $ref: 'TS28623_ComDefs.yaml#/components/schemas/</w:t>
      </w:r>
      <w:proofErr w:type="spellStart"/>
      <w:r>
        <w:t>DateTime</w:t>
      </w:r>
      <w:proofErr w:type="spellEnd"/>
      <w:r>
        <w:t>'</w:t>
      </w:r>
    </w:p>
    <w:p w14:paraId="32E93D4C" w14:textId="77777777" w:rsidR="000A2D88" w:rsidRDefault="000A2D88" w:rsidP="000A2D88">
      <w:pPr>
        <w:pStyle w:val="PL"/>
      </w:pPr>
      <w:r>
        <w:t xml:space="preserve">        - $ref: 'TS28623_ComDefs.yaml#/components/schemas/</w:t>
      </w:r>
      <w:proofErr w:type="spellStart"/>
      <w:r>
        <w:t>GeoArea</w:t>
      </w:r>
      <w:proofErr w:type="spellEnd"/>
      <w:r>
        <w:t>'</w:t>
      </w:r>
    </w:p>
    <w:p w14:paraId="38E15870" w14:textId="77777777" w:rsidR="000A2D88" w:rsidRDefault="000A2D88" w:rsidP="000A2D88">
      <w:pPr>
        <w:pStyle w:val="PL"/>
      </w:pPr>
      <w:r>
        <w:t xml:space="preserve">        - $ref: 'TS28623_ComDefs.yaml#/components/schemas/</w:t>
      </w:r>
      <w:proofErr w:type="spellStart"/>
      <w:r>
        <w:t>PlmnId</w:t>
      </w:r>
      <w:proofErr w:type="spellEnd"/>
      <w:r>
        <w:t>'</w:t>
      </w:r>
    </w:p>
    <w:p w14:paraId="380A93A2" w14:textId="77777777" w:rsidR="000A2D88" w:rsidRDefault="000A2D88" w:rsidP="000A2D88">
      <w:pPr>
        <w:pStyle w:val="PL"/>
      </w:pPr>
      <w:r>
        <w:t xml:space="preserve">        - $ref: 'TS28623_ComDefs.yaml#/components/schemas/</w:t>
      </w:r>
      <w:proofErr w:type="spellStart"/>
      <w:r>
        <w:t>GeoCoordinate</w:t>
      </w:r>
      <w:proofErr w:type="spellEnd"/>
      <w:r>
        <w:t>'</w:t>
      </w:r>
    </w:p>
    <w:p w14:paraId="08CE8A9E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76A87DED" w14:textId="77777777" w:rsidR="000A2D88" w:rsidRDefault="000A2D88" w:rsidP="000A2D88">
      <w:pPr>
        <w:pStyle w:val="PL"/>
      </w:pPr>
    </w:p>
    <w:p w14:paraId="38F3E595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7FBB61F6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52AA1C97" w14:textId="77777777" w:rsidR="000A2D88" w:rsidRDefault="000A2D88" w:rsidP="000A2D88">
      <w:pPr>
        <w:pStyle w:val="PL"/>
      </w:pPr>
      <w:r>
        <w:t xml:space="preserve">      description: &gt;-</w:t>
      </w:r>
    </w:p>
    <w:p w14:paraId="6317C15E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21621E4C" w14:textId="77777777" w:rsidR="000A2D88" w:rsidRDefault="000A2D88" w:rsidP="000A2D88">
      <w:pPr>
        <w:pStyle w:val="PL"/>
      </w:pPr>
      <w:r>
        <w:t xml:space="preserve">      type: object</w:t>
      </w:r>
    </w:p>
    <w:p w14:paraId="4C3119B5" w14:textId="77777777" w:rsidR="000A2D88" w:rsidRDefault="000A2D88" w:rsidP="000A2D88">
      <w:pPr>
        <w:pStyle w:val="PL"/>
      </w:pPr>
      <w:r>
        <w:t xml:space="preserve">      properties:</w:t>
      </w:r>
    </w:p>
    <w:p w14:paraId="12B41544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1A08362" w14:textId="77777777" w:rsidR="000A2D88" w:rsidRDefault="000A2D88" w:rsidP="000A2D88">
      <w:pPr>
        <w:pStyle w:val="PL"/>
      </w:pPr>
      <w:r>
        <w:t xml:space="preserve">          type: string</w:t>
      </w:r>
    </w:p>
    <w:p w14:paraId="25DD0A7D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BE8269E" w14:textId="77777777" w:rsidR="000A2D88" w:rsidRDefault="000A2D88" w:rsidP="000A2D88">
      <w:pPr>
        <w:pStyle w:val="PL"/>
      </w:pPr>
      <w:r>
        <w:t xml:space="preserve">          $ref: '#/components/schemas/Condition'</w:t>
      </w:r>
    </w:p>
    <w:p w14:paraId="041E40A3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7A25A66" w14:textId="77777777" w:rsidR="000A2D88" w:rsidRDefault="000A2D88" w:rsidP="000A2D8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4A72C2D6" w14:textId="77777777" w:rsidR="000A2D88" w:rsidRDefault="000A2D88" w:rsidP="000A2D88">
      <w:pPr>
        <w:pStyle w:val="PL"/>
      </w:pPr>
      <w:r>
        <w:t xml:space="preserve">              - type: array</w:t>
      </w:r>
    </w:p>
    <w:p w14:paraId="2FA96608" w14:textId="77777777" w:rsidR="000A2D88" w:rsidRDefault="000A2D88" w:rsidP="000A2D88">
      <w:pPr>
        <w:pStyle w:val="PL"/>
      </w:pPr>
      <w:r>
        <w:t xml:space="preserve">                items:</w:t>
      </w:r>
    </w:p>
    <w:p w14:paraId="10BC1607" w14:textId="77777777" w:rsidR="000A2D88" w:rsidRDefault="000A2D88" w:rsidP="000A2D88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1AA5CB35" w14:textId="77777777" w:rsidR="000A2D88" w:rsidRDefault="000A2D88" w:rsidP="000A2D88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657180BA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4E643C8E" w14:textId="77777777" w:rsidR="000A2D88" w:rsidRDefault="000A2D88" w:rsidP="000A2D88">
      <w:pPr>
        <w:pStyle w:val="PL"/>
      </w:pPr>
      <w:r>
        <w:lastRenderedPageBreak/>
        <w:t xml:space="preserve">   </w:t>
      </w:r>
    </w:p>
    <w:p w14:paraId="7673FD62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5ACC84B9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730C8B3D" w14:textId="77777777" w:rsidR="000A2D88" w:rsidRDefault="000A2D88" w:rsidP="000A2D88">
      <w:pPr>
        <w:pStyle w:val="PL"/>
      </w:pPr>
      <w:r>
        <w:t xml:space="preserve">      description: &gt;-</w:t>
      </w:r>
    </w:p>
    <w:p w14:paraId="4346A1CA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07B99B54" w14:textId="77777777" w:rsidR="000A2D88" w:rsidRDefault="000A2D88" w:rsidP="000A2D88">
      <w:pPr>
        <w:pStyle w:val="PL"/>
      </w:pPr>
      <w:r>
        <w:t xml:space="preserve">      type: object</w:t>
      </w:r>
    </w:p>
    <w:p w14:paraId="768889EE" w14:textId="77777777" w:rsidR="000A2D88" w:rsidRDefault="000A2D88" w:rsidP="000A2D88">
      <w:pPr>
        <w:pStyle w:val="PL"/>
      </w:pPr>
      <w:r>
        <w:t xml:space="preserve">      properties:</w:t>
      </w:r>
    </w:p>
    <w:p w14:paraId="6F2053F0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6410E5B" w14:textId="77777777" w:rsidR="000A2D88" w:rsidRDefault="000A2D88" w:rsidP="000A2D88">
      <w:pPr>
        <w:pStyle w:val="PL"/>
      </w:pPr>
      <w:r>
        <w:t xml:space="preserve">          type: string</w:t>
      </w:r>
    </w:p>
    <w:p w14:paraId="48D08FC0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42798AA" w14:textId="77777777" w:rsidR="000A2D88" w:rsidRDefault="000A2D88" w:rsidP="000A2D88">
      <w:pPr>
        <w:pStyle w:val="PL"/>
      </w:pPr>
      <w:r>
        <w:t xml:space="preserve">          $ref: '#/components/schemas/Condition'</w:t>
      </w:r>
    </w:p>
    <w:p w14:paraId="7E18520C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610A194" w14:textId="77777777" w:rsidR="000A2D88" w:rsidRDefault="000A2D88" w:rsidP="000A2D8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47137120" w14:textId="77777777" w:rsidR="000A2D88" w:rsidRDefault="000A2D88" w:rsidP="000A2D88">
      <w:pPr>
        <w:pStyle w:val="PL"/>
      </w:pPr>
      <w:r>
        <w:t xml:space="preserve">              - type: array</w:t>
      </w:r>
    </w:p>
    <w:p w14:paraId="4FE7A19B" w14:textId="77777777" w:rsidR="000A2D88" w:rsidRDefault="000A2D88" w:rsidP="000A2D88">
      <w:pPr>
        <w:pStyle w:val="PL"/>
      </w:pPr>
      <w:r>
        <w:t xml:space="preserve">                items:</w:t>
      </w:r>
    </w:p>
    <w:p w14:paraId="042F8E01" w14:textId="77777777" w:rsidR="000A2D88" w:rsidRDefault="000A2D88" w:rsidP="000A2D88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2F6775E9" w14:textId="77777777" w:rsidR="000A2D88" w:rsidRDefault="000A2D88" w:rsidP="000A2D88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2F23324E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744D98D3" w14:textId="77777777" w:rsidR="000A2D88" w:rsidRDefault="000A2D88" w:rsidP="000A2D88">
      <w:pPr>
        <w:pStyle w:val="PL"/>
      </w:pPr>
      <w:r>
        <w:t xml:space="preserve">          type: array</w:t>
      </w:r>
    </w:p>
    <w:p w14:paraId="5FECC339" w14:textId="77777777" w:rsidR="000A2D88" w:rsidRDefault="000A2D88" w:rsidP="000A2D88">
      <w:pPr>
        <w:pStyle w:val="PL"/>
      </w:pPr>
      <w:r>
        <w:t xml:space="preserve">          items:</w:t>
      </w:r>
    </w:p>
    <w:p w14:paraId="190A4331" w14:textId="77777777" w:rsidR="000A2D88" w:rsidRDefault="000A2D88" w:rsidP="000A2D88">
      <w:pPr>
        <w:pStyle w:val="PL"/>
      </w:pPr>
      <w:r>
        <w:t xml:space="preserve">            $ref: '#/components/schemas/</w:t>
      </w:r>
      <w:proofErr w:type="spellStart"/>
      <w:r>
        <w:t>TargetContext</w:t>
      </w:r>
      <w:proofErr w:type="spellEnd"/>
      <w:r>
        <w:t>'</w:t>
      </w:r>
    </w:p>
    <w:p w14:paraId="39C06E57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2655DAA5" w14:textId="77777777" w:rsidR="000A2D88" w:rsidRDefault="000A2D88" w:rsidP="000A2D88">
      <w:pPr>
        <w:pStyle w:val="PL"/>
      </w:pPr>
      <w:r>
        <w:t xml:space="preserve">      description: &gt;-</w:t>
      </w:r>
    </w:p>
    <w:p w14:paraId="46B1BA04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2B3A0FA2" w14:textId="77777777" w:rsidR="000A2D88" w:rsidRDefault="000A2D88" w:rsidP="000A2D88">
      <w:pPr>
        <w:pStyle w:val="PL"/>
      </w:pPr>
      <w:r>
        <w:t xml:space="preserve">      type: object</w:t>
      </w:r>
    </w:p>
    <w:p w14:paraId="6D768E12" w14:textId="77777777" w:rsidR="000A2D88" w:rsidRDefault="000A2D88" w:rsidP="000A2D88">
      <w:pPr>
        <w:pStyle w:val="PL"/>
      </w:pPr>
      <w:r>
        <w:t xml:space="preserve">      properties:</w:t>
      </w:r>
    </w:p>
    <w:p w14:paraId="783528AB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A662A20" w14:textId="77777777" w:rsidR="000A2D88" w:rsidRDefault="000A2D88" w:rsidP="000A2D88">
      <w:pPr>
        <w:pStyle w:val="PL"/>
      </w:pPr>
      <w:r>
        <w:t xml:space="preserve">          type: string</w:t>
      </w:r>
    </w:p>
    <w:p w14:paraId="2C6AC6CC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7594A4B" w14:textId="77777777" w:rsidR="000A2D88" w:rsidRDefault="000A2D88" w:rsidP="000A2D88">
      <w:pPr>
        <w:pStyle w:val="PL"/>
      </w:pPr>
      <w:r>
        <w:t xml:space="preserve">          $ref: '#/components/schemas/Condition'</w:t>
      </w:r>
    </w:p>
    <w:p w14:paraId="5783CBFA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6352084" w14:textId="77777777" w:rsidR="000A2D88" w:rsidRDefault="000A2D88" w:rsidP="000A2D8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6F2D5AF7" w14:textId="77777777" w:rsidR="000A2D88" w:rsidRDefault="000A2D88" w:rsidP="000A2D88">
      <w:pPr>
        <w:pStyle w:val="PL"/>
      </w:pPr>
      <w:r>
        <w:t xml:space="preserve">              - type: array</w:t>
      </w:r>
    </w:p>
    <w:p w14:paraId="3A07AF0A" w14:textId="77777777" w:rsidR="000A2D88" w:rsidRDefault="000A2D88" w:rsidP="000A2D88">
      <w:pPr>
        <w:pStyle w:val="PL"/>
      </w:pPr>
      <w:r>
        <w:t xml:space="preserve">                items:</w:t>
      </w:r>
    </w:p>
    <w:p w14:paraId="53D2EF78" w14:textId="77777777" w:rsidR="000A2D88" w:rsidRDefault="000A2D88" w:rsidP="000A2D88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5E39AA74" w14:textId="77777777" w:rsidR="000A2D88" w:rsidRDefault="000A2D88" w:rsidP="000A2D88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     </w:t>
      </w:r>
    </w:p>
    <w:p w14:paraId="654D1881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59B1EA13" w14:textId="77777777" w:rsidR="000A2D88" w:rsidRDefault="000A2D88" w:rsidP="000A2D88">
      <w:pPr>
        <w:pStyle w:val="PL"/>
      </w:pPr>
      <w:r>
        <w:t xml:space="preserve">   </w:t>
      </w:r>
    </w:p>
    <w:p w14:paraId="196DB33F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0823149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3DA9763E" w14:textId="77777777" w:rsidR="000A2D88" w:rsidRDefault="000A2D88" w:rsidP="000A2D88">
      <w:pPr>
        <w:pStyle w:val="PL"/>
      </w:pPr>
      <w:r>
        <w:t xml:space="preserve">      description: &gt;-</w:t>
      </w:r>
    </w:p>
    <w:p w14:paraId="2929EF42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48CC7C6F" w14:textId="77777777" w:rsidR="000A2D88" w:rsidRDefault="000A2D88" w:rsidP="000A2D88">
      <w:pPr>
        <w:pStyle w:val="PL"/>
      </w:pPr>
      <w:r>
        <w:t xml:space="preserve">      type: object</w:t>
      </w:r>
    </w:p>
    <w:p w14:paraId="67CE96C6" w14:textId="77777777" w:rsidR="000A2D88" w:rsidRDefault="000A2D88" w:rsidP="000A2D88">
      <w:pPr>
        <w:pStyle w:val="PL"/>
      </w:pPr>
      <w:r>
        <w:t xml:space="preserve">      properties:</w:t>
      </w:r>
    </w:p>
    <w:p w14:paraId="7B7B0BB5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A7D2088" w14:textId="77777777" w:rsidR="000A2D88" w:rsidRDefault="000A2D88" w:rsidP="000A2D88">
      <w:pPr>
        <w:pStyle w:val="PL"/>
      </w:pPr>
      <w:r>
        <w:t xml:space="preserve">          type: string</w:t>
      </w:r>
    </w:p>
    <w:p w14:paraId="6D55CBF5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F7E6BF2" w14:textId="77777777" w:rsidR="000A2D88" w:rsidRDefault="000A2D88" w:rsidP="000A2D88">
      <w:pPr>
        <w:pStyle w:val="PL"/>
      </w:pPr>
      <w:r>
        <w:t xml:space="preserve">          $ref: '#/components/schemas/Condition'</w:t>
      </w:r>
    </w:p>
    <w:p w14:paraId="7FFFD2CA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4469236" w14:textId="77777777" w:rsidR="000A2D88" w:rsidRDefault="000A2D88" w:rsidP="000A2D8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263DAC9" w14:textId="77777777" w:rsidR="000A2D88" w:rsidRDefault="000A2D88" w:rsidP="000A2D88">
      <w:pPr>
        <w:pStyle w:val="PL"/>
      </w:pPr>
      <w:r>
        <w:t xml:space="preserve">              - type: array</w:t>
      </w:r>
    </w:p>
    <w:p w14:paraId="7BCD418F" w14:textId="77777777" w:rsidR="000A2D88" w:rsidRDefault="000A2D88" w:rsidP="000A2D88">
      <w:pPr>
        <w:pStyle w:val="PL"/>
      </w:pPr>
      <w:r>
        <w:t xml:space="preserve">                items:</w:t>
      </w:r>
    </w:p>
    <w:p w14:paraId="0C590490" w14:textId="77777777" w:rsidR="000A2D88" w:rsidRDefault="000A2D88" w:rsidP="000A2D88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4E10B44B" w14:textId="77777777" w:rsidR="000A2D88" w:rsidRDefault="000A2D88" w:rsidP="000A2D88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71E192FC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5D0C368" w14:textId="77777777" w:rsidR="000A2D88" w:rsidRDefault="000A2D88" w:rsidP="000A2D88">
      <w:pPr>
        <w:pStyle w:val="PL"/>
      </w:pPr>
    </w:p>
    <w:p w14:paraId="64E56258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EFAA3A8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00654E22" w14:textId="77777777" w:rsidR="000A2D88" w:rsidRDefault="000A2D88" w:rsidP="000A2D88">
      <w:pPr>
        <w:pStyle w:val="PL"/>
      </w:pPr>
      <w:r>
        <w:t xml:space="preserve">      description: &gt;-</w:t>
      </w:r>
    </w:p>
    <w:p w14:paraId="4973299F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6210863D" w14:textId="77777777" w:rsidR="000A2D88" w:rsidRDefault="000A2D88" w:rsidP="000A2D88">
      <w:pPr>
        <w:pStyle w:val="PL"/>
      </w:pPr>
      <w:r>
        <w:t xml:space="preserve">      type: object</w:t>
      </w:r>
    </w:p>
    <w:p w14:paraId="2EFAB358" w14:textId="77777777" w:rsidR="000A2D88" w:rsidRDefault="000A2D88" w:rsidP="000A2D88">
      <w:pPr>
        <w:pStyle w:val="PL"/>
      </w:pPr>
      <w:r>
        <w:t xml:space="preserve">      properties:</w:t>
      </w:r>
    </w:p>
    <w:p w14:paraId="62BF00FF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4962228" w14:textId="77777777" w:rsidR="000A2D88" w:rsidRDefault="000A2D88" w:rsidP="000A2D88">
      <w:pPr>
        <w:pStyle w:val="PL"/>
      </w:pPr>
      <w:r>
        <w:t xml:space="preserve">          type: string</w:t>
      </w:r>
    </w:p>
    <w:p w14:paraId="1EA94B79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FC12CDC" w14:textId="77777777" w:rsidR="000A2D88" w:rsidRDefault="000A2D88" w:rsidP="000A2D88">
      <w:pPr>
        <w:pStyle w:val="PL"/>
      </w:pPr>
      <w:r>
        <w:t xml:space="preserve">          $ref: '#/components/schemas/Condition'</w:t>
      </w:r>
    </w:p>
    <w:p w14:paraId="10E2CDD7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7FF6361" w14:textId="77777777" w:rsidR="000A2D88" w:rsidRDefault="000A2D88" w:rsidP="000A2D8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4B947BDF" w14:textId="77777777" w:rsidR="000A2D88" w:rsidRDefault="000A2D88" w:rsidP="000A2D88">
      <w:pPr>
        <w:pStyle w:val="PL"/>
      </w:pPr>
      <w:r>
        <w:t xml:space="preserve">              - type: array</w:t>
      </w:r>
    </w:p>
    <w:p w14:paraId="1A60E89D" w14:textId="77777777" w:rsidR="000A2D88" w:rsidRDefault="000A2D88" w:rsidP="000A2D88">
      <w:pPr>
        <w:pStyle w:val="PL"/>
      </w:pPr>
      <w:r>
        <w:t xml:space="preserve">                items:</w:t>
      </w:r>
    </w:p>
    <w:p w14:paraId="12C89745" w14:textId="77777777" w:rsidR="000A2D88" w:rsidRDefault="000A2D88" w:rsidP="000A2D88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345FE971" w14:textId="77777777" w:rsidR="000A2D88" w:rsidRDefault="000A2D88" w:rsidP="000A2D88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5E8B5071" w14:textId="77777777" w:rsidR="000A2D88" w:rsidRDefault="000A2D88" w:rsidP="000A2D88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199E854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87299DC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IntentFulfilmentReport</w:t>
      </w:r>
      <w:proofErr w:type="spellEnd"/>
      <w:r>
        <w:t>:</w:t>
      </w:r>
    </w:p>
    <w:p w14:paraId="4F85615E" w14:textId="77777777" w:rsidR="000A2D88" w:rsidRDefault="000A2D88" w:rsidP="000A2D88">
      <w:pPr>
        <w:pStyle w:val="PL"/>
      </w:pPr>
      <w:r>
        <w:t xml:space="preserve">      description: &gt;-</w:t>
      </w:r>
    </w:p>
    <w:p w14:paraId="4AF521D3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IntentFulfilmentReport</w:t>
      </w:r>
      <w:proofErr w:type="spellEnd"/>
      <w:r>
        <w:t xml:space="preserve">" data type without specialisations       </w:t>
      </w:r>
    </w:p>
    <w:p w14:paraId="391F6ADA" w14:textId="77777777" w:rsidR="000A2D88" w:rsidRDefault="000A2D88" w:rsidP="000A2D88">
      <w:pPr>
        <w:pStyle w:val="PL"/>
      </w:pPr>
      <w:r>
        <w:t xml:space="preserve">      type: object</w:t>
      </w:r>
    </w:p>
    <w:p w14:paraId="055306D0" w14:textId="77777777" w:rsidR="000A2D88" w:rsidRDefault="000A2D88" w:rsidP="000A2D88">
      <w:pPr>
        <w:pStyle w:val="PL"/>
      </w:pPr>
      <w:r>
        <w:lastRenderedPageBreak/>
        <w:t xml:space="preserve">      properties:</w:t>
      </w:r>
    </w:p>
    <w:p w14:paraId="5D391654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intentFulfilmentInfo</w:t>
      </w:r>
      <w:proofErr w:type="spellEnd"/>
      <w:r>
        <w:t>:</w:t>
      </w:r>
    </w:p>
    <w:p w14:paraId="721A7A44" w14:textId="77777777" w:rsidR="000A2D88" w:rsidRDefault="000A2D88" w:rsidP="000A2D88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7CD1762A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expectationFulfilmentResult</w:t>
      </w:r>
      <w:proofErr w:type="spellEnd"/>
      <w:r>
        <w:t>:</w:t>
      </w:r>
    </w:p>
    <w:p w14:paraId="0AAF2604" w14:textId="77777777" w:rsidR="000A2D88" w:rsidRDefault="000A2D88" w:rsidP="000A2D88">
      <w:pPr>
        <w:pStyle w:val="PL"/>
      </w:pPr>
      <w:r>
        <w:t xml:space="preserve">          type: array</w:t>
      </w:r>
    </w:p>
    <w:p w14:paraId="7C522B8F" w14:textId="77777777" w:rsidR="000A2D88" w:rsidRDefault="000A2D88" w:rsidP="000A2D88">
      <w:pPr>
        <w:pStyle w:val="PL"/>
      </w:pPr>
      <w:r>
        <w:t xml:space="preserve">          items: </w:t>
      </w:r>
    </w:p>
    <w:p w14:paraId="775E116B" w14:textId="77777777" w:rsidR="000A2D88" w:rsidRDefault="000A2D88" w:rsidP="000A2D88">
      <w:pPr>
        <w:pStyle w:val="PL"/>
      </w:pPr>
      <w:r>
        <w:t xml:space="preserve">            $ref: '#/components/schemas/</w:t>
      </w:r>
      <w:proofErr w:type="spellStart"/>
      <w:r>
        <w:t>ExpectationFulfilmentResult</w:t>
      </w:r>
      <w:proofErr w:type="spellEnd"/>
      <w:r>
        <w:t>'</w:t>
      </w:r>
    </w:p>
    <w:p w14:paraId="6ECF3B77" w14:textId="77777777" w:rsidR="000A2D88" w:rsidRDefault="000A2D88" w:rsidP="000A2D88">
      <w:pPr>
        <w:pStyle w:val="PL"/>
      </w:pPr>
      <w:r>
        <w:t xml:space="preserve">   #-------Definition of the concrete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F293F57" w14:textId="77777777" w:rsidR="000A2D88" w:rsidRDefault="000A2D88" w:rsidP="000A2D88">
      <w:pPr>
        <w:pStyle w:val="PL"/>
      </w:pPr>
    </w:p>
    <w:p w14:paraId="0C6FB0DE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3E0FA55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ExpectationFulfilmentResult</w:t>
      </w:r>
      <w:proofErr w:type="spellEnd"/>
      <w:r>
        <w:t>:</w:t>
      </w:r>
    </w:p>
    <w:p w14:paraId="58F065DF" w14:textId="77777777" w:rsidR="000A2D88" w:rsidRDefault="000A2D88" w:rsidP="000A2D88">
      <w:pPr>
        <w:pStyle w:val="PL"/>
      </w:pPr>
      <w:r>
        <w:t xml:space="preserve">      description: &gt;-</w:t>
      </w:r>
    </w:p>
    <w:p w14:paraId="1980F16F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ExpectationFulfilmentResult</w:t>
      </w:r>
      <w:proofErr w:type="spellEnd"/>
      <w:r>
        <w:t xml:space="preserve">" data type without specialisations       </w:t>
      </w:r>
    </w:p>
    <w:p w14:paraId="02BAE580" w14:textId="77777777" w:rsidR="000A2D88" w:rsidRDefault="000A2D88" w:rsidP="000A2D88">
      <w:pPr>
        <w:pStyle w:val="PL"/>
      </w:pPr>
      <w:r>
        <w:t xml:space="preserve">      type: object</w:t>
      </w:r>
    </w:p>
    <w:p w14:paraId="57031F7D" w14:textId="77777777" w:rsidR="000A2D88" w:rsidRDefault="000A2D88" w:rsidP="000A2D88">
      <w:pPr>
        <w:pStyle w:val="PL"/>
      </w:pPr>
      <w:r>
        <w:t xml:space="preserve">      properties:</w:t>
      </w:r>
    </w:p>
    <w:p w14:paraId="2DDBDCE6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expectaitonId</w:t>
      </w:r>
      <w:proofErr w:type="spellEnd"/>
      <w:r>
        <w:t>:</w:t>
      </w:r>
    </w:p>
    <w:p w14:paraId="66B62FE8" w14:textId="77777777" w:rsidR="000A2D88" w:rsidRDefault="000A2D88" w:rsidP="000A2D88">
      <w:pPr>
        <w:pStyle w:val="PL"/>
      </w:pPr>
      <w:r>
        <w:t xml:space="preserve">          type: string</w:t>
      </w:r>
    </w:p>
    <w:p w14:paraId="7658B4A4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4416DDDB" w14:textId="77777777" w:rsidR="000A2D88" w:rsidRDefault="000A2D88" w:rsidP="000A2D88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3C49F226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targetFulfilmentResult</w:t>
      </w:r>
      <w:proofErr w:type="spellEnd"/>
      <w:r>
        <w:t>:</w:t>
      </w:r>
    </w:p>
    <w:p w14:paraId="7BDB829A" w14:textId="77777777" w:rsidR="000A2D88" w:rsidRDefault="000A2D88" w:rsidP="000A2D88">
      <w:pPr>
        <w:pStyle w:val="PL"/>
      </w:pPr>
      <w:r>
        <w:t xml:space="preserve">          type: array</w:t>
      </w:r>
    </w:p>
    <w:p w14:paraId="2F2E563E" w14:textId="77777777" w:rsidR="000A2D88" w:rsidRDefault="000A2D88" w:rsidP="000A2D88">
      <w:pPr>
        <w:pStyle w:val="PL"/>
      </w:pPr>
      <w:r>
        <w:t xml:space="preserve">          items: </w:t>
      </w:r>
    </w:p>
    <w:p w14:paraId="1FAF4B96" w14:textId="77777777" w:rsidR="000A2D88" w:rsidRDefault="000A2D88" w:rsidP="000A2D88">
      <w:pPr>
        <w:pStyle w:val="PL"/>
      </w:pPr>
      <w:r>
        <w:t xml:space="preserve">            $ref: '#/components/schemas/</w:t>
      </w:r>
      <w:proofErr w:type="spellStart"/>
      <w:r>
        <w:t>TargetFulfilmentResult</w:t>
      </w:r>
      <w:proofErr w:type="spellEnd"/>
      <w:r>
        <w:t>'</w:t>
      </w:r>
    </w:p>
    <w:p w14:paraId="22F382C6" w14:textId="77777777" w:rsidR="000A2D88" w:rsidRDefault="000A2D88" w:rsidP="000A2D88">
      <w:pPr>
        <w:pStyle w:val="PL"/>
      </w:pPr>
      <w:r>
        <w:t xml:space="preserve">   #-------Definition of the concrete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2ECB221" w14:textId="77777777" w:rsidR="000A2D88" w:rsidRDefault="000A2D88" w:rsidP="000A2D88">
      <w:pPr>
        <w:pStyle w:val="PL"/>
      </w:pPr>
    </w:p>
    <w:p w14:paraId="7D7A91C6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2374772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TargetFulfilmentResult</w:t>
      </w:r>
      <w:proofErr w:type="spellEnd"/>
      <w:r>
        <w:t>:</w:t>
      </w:r>
    </w:p>
    <w:p w14:paraId="7DBCDD9E" w14:textId="77777777" w:rsidR="000A2D88" w:rsidRDefault="000A2D88" w:rsidP="000A2D88">
      <w:pPr>
        <w:pStyle w:val="PL"/>
      </w:pPr>
      <w:r>
        <w:t xml:space="preserve">      description: &gt;-</w:t>
      </w:r>
    </w:p>
    <w:p w14:paraId="518EE43E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TargetFulfilmentResult</w:t>
      </w:r>
      <w:proofErr w:type="spellEnd"/>
      <w:r>
        <w:t xml:space="preserve">" data type without specialisations       </w:t>
      </w:r>
    </w:p>
    <w:p w14:paraId="71D70373" w14:textId="77777777" w:rsidR="000A2D88" w:rsidRDefault="000A2D88" w:rsidP="000A2D88">
      <w:pPr>
        <w:pStyle w:val="PL"/>
      </w:pPr>
      <w:r>
        <w:t xml:space="preserve">      type: object</w:t>
      </w:r>
    </w:p>
    <w:p w14:paraId="60AC4651" w14:textId="77777777" w:rsidR="000A2D88" w:rsidRDefault="000A2D88" w:rsidP="000A2D88">
      <w:pPr>
        <w:pStyle w:val="PL"/>
      </w:pPr>
      <w:r>
        <w:t xml:space="preserve">      properties:</w:t>
      </w:r>
    </w:p>
    <w:p w14:paraId="4C126EDC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7A33DB2A" w14:textId="77777777" w:rsidR="000A2D88" w:rsidRDefault="000A2D88" w:rsidP="000A2D88">
      <w:pPr>
        <w:pStyle w:val="PL"/>
      </w:pPr>
      <w:r>
        <w:t xml:space="preserve">          type: string</w:t>
      </w:r>
    </w:p>
    <w:p w14:paraId="326BD404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6DB17DBC" w14:textId="77777777" w:rsidR="000A2D88" w:rsidRDefault="000A2D88" w:rsidP="000A2D88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4D317ECC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targetAchievedValue</w:t>
      </w:r>
      <w:proofErr w:type="spellEnd"/>
      <w:r>
        <w:t>:</w:t>
      </w:r>
    </w:p>
    <w:p w14:paraId="7EDA285B" w14:textId="77777777" w:rsidR="000A2D88" w:rsidRDefault="000A2D88" w:rsidP="000A2D88">
      <w:pPr>
        <w:pStyle w:val="PL"/>
      </w:pPr>
      <w:r>
        <w:t xml:space="preserve">          type: number</w:t>
      </w:r>
    </w:p>
    <w:p w14:paraId="124B1982" w14:textId="77777777" w:rsidR="000A2D88" w:rsidRDefault="000A2D88" w:rsidP="000A2D88">
      <w:pPr>
        <w:pStyle w:val="PL"/>
      </w:pPr>
      <w:r>
        <w:t xml:space="preserve">   #-------Definition of the concrete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61E39CF" w14:textId="77777777" w:rsidR="000A2D88" w:rsidRDefault="000A2D88" w:rsidP="000A2D88">
      <w:pPr>
        <w:pStyle w:val="PL"/>
      </w:pPr>
    </w:p>
    <w:p w14:paraId="309CB322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690FFA3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IntentConflictReport</w:t>
      </w:r>
      <w:proofErr w:type="spellEnd"/>
      <w:r>
        <w:t>:</w:t>
      </w:r>
    </w:p>
    <w:p w14:paraId="03ABD35B" w14:textId="77777777" w:rsidR="000A2D88" w:rsidRDefault="000A2D88" w:rsidP="000A2D88">
      <w:pPr>
        <w:pStyle w:val="PL"/>
      </w:pPr>
      <w:r>
        <w:t xml:space="preserve">      description: &gt;-</w:t>
      </w:r>
    </w:p>
    <w:p w14:paraId="71D7F3F1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IntentConflictReport</w:t>
      </w:r>
      <w:proofErr w:type="spellEnd"/>
      <w:r>
        <w:t xml:space="preserve">" data type without specialisations       </w:t>
      </w:r>
    </w:p>
    <w:p w14:paraId="04B65300" w14:textId="77777777" w:rsidR="000A2D88" w:rsidRDefault="000A2D88" w:rsidP="000A2D88">
      <w:pPr>
        <w:pStyle w:val="PL"/>
      </w:pPr>
      <w:r>
        <w:t xml:space="preserve">      type: object</w:t>
      </w:r>
    </w:p>
    <w:p w14:paraId="619AD095" w14:textId="77777777" w:rsidR="000A2D88" w:rsidRDefault="000A2D88" w:rsidP="000A2D88">
      <w:pPr>
        <w:pStyle w:val="PL"/>
      </w:pPr>
      <w:r>
        <w:t xml:space="preserve">      properties:</w:t>
      </w:r>
    </w:p>
    <w:p w14:paraId="0B40DD11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conflictType</w:t>
      </w:r>
      <w:proofErr w:type="spellEnd"/>
      <w:r>
        <w:t>:</w:t>
      </w:r>
    </w:p>
    <w:p w14:paraId="526D8F18" w14:textId="77777777" w:rsidR="000A2D88" w:rsidRDefault="000A2D88" w:rsidP="000A2D88">
      <w:pPr>
        <w:pStyle w:val="PL"/>
      </w:pPr>
      <w:r>
        <w:t xml:space="preserve">          type: string</w:t>
      </w:r>
    </w:p>
    <w:p w14:paraId="50177538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EF8B598" w14:textId="77777777" w:rsidR="000A2D88" w:rsidRDefault="000A2D88" w:rsidP="000A2D88">
      <w:pPr>
        <w:pStyle w:val="PL"/>
      </w:pPr>
      <w:r>
        <w:t xml:space="preserve">              - INTENT_CONFLICT</w:t>
      </w:r>
    </w:p>
    <w:p w14:paraId="165B504D" w14:textId="77777777" w:rsidR="000A2D88" w:rsidRDefault="000A2D88" w:rsidP="000A2D88">
      <w:pPr>
        <w:pStyle w:val="PL"/>
      </w:pPr>
      <w:r>
        <w:t xml:space="preserve">              - EXPECTATION_CONFLICT</w:t>
      </w:r>
    </w:p>
    <w:p w14:paraId="482469C5" w14:textId="77777777" w:rsidR="000A2D88" w:rsidRDefault="000A2D88" w:rsidP="000A2D88">
      <w:pPr>
        <w:pStyle w:val="PL"/>
      </w:pPr>
      <w:r>
        <w:t xml:space="preserve">              - TARGET_CONFLICT</w:t>
      </w:r>
    </w:p>
    <w:p w14:paraId="37FA9591" w14:textId="77777777" w:rsidR="000A2D88" w:rsidRDefault="000A2D88" w:rsidP="000A2D88">
      <w:pPr>
        <w:pStyle w:val="PL"/>
        <w:rPr>
          <w:ins w:id="13" w:author="ruiyue"/>
        </w:rPr>
      </w:pPr>
      <w:ins w:id="14" w:author="ruiyue">
        <w:r>
          <w:t xml:space="preserve">        </w:t>
        </w:r>
        <w:proofErr w:type="spellStart"/>
        <w:r>
          <w:t>conflictingIntent</w:t>
        </w:r>
        <w:proofErr w:type="spellEnd"/>
        <w:r>
          <w:t>:</w:t>
        </w:r>
      </w:ins>
    </w:p>
    <w:p w14:paraId="23489DD7" w14:textId="77777777" w:rsidR="000A2D88" w:rsidRDefault="000A2D88" w:rsidP="000A2D88">
      <w:pPr>
        <w:pStyle w:val="PL"/>
        <w:rPr>
          <w:ins w:id="15" w:author="ruiyue"/>
        </w:rPr>
      </w:pPr>
      <w:ins w:id="16" w:author="ruiyue">
        <w:r>
          <w:t xml:space="preserve">          description: &gt;-</w:t>
        </w:r>
      </w:ins>
    </w:p>
    <w:p w14:paraId="33DC037E" w14:textId="77777777" w:rsidR="000A2D88" w:rsidRDefault="000A2D88" w:rsidP="000A2D88">
      <w:pPr>
        <w:pStyle w:val="PL"/>
        <w:rPr>
          <w:ins w:id="17" w:author="ruiyue"/>
        </w:rPr>
      </w:pPr>
      <w:ins w:id="18" w:author="ruiyue">
        <w:r>
          <w:t xml:space="preserve">            This will be present if the value of </w:t>
        </w:r>
        <w:proofErr w:type="spellStart"/>
        <w:r>
          <w:t>conflictType</w:t>
        </w:r>
        <w:proofErr w:type="spellEnd"/>
        <w:r>
          <w:t xml:space="preserve"> is </w:t>
        </w:r>
        <w:proofErr w:type="spellStart"/>
        <w:r>
          <w:t>INTENT_CONFLICT.It</w:t>
        </w:r>
        <w:proofErr w:type="spellEnd"/>
        <w:r>
          <w:t xml:space="preserve"> describes the DN of the conflicting intent</w:t>
        </w:r>
      </w:ins>
    </w:p>
    <w:p w14:paraId="1A7ED011" w14:textId="77777777" w:rsidR="000A2D88" w:rsidRDefault="000A2D88" w:rsidP="000A2D88">
      <w:pPr>
        <w:pStyle w:val="PL"/>
        <w:rPr>
          <w:ins w:id="19" w:author="ruiyue"/>
        </w:rPr>
      </w:pPr>
      <w:ins w:id="20" w:author="ruiyue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0E00E71C" w14:textId="77777777" w:rsidR="000A2D88" w:rsidRDefault="000A2D88" w:rsidP="000A2D88">
      <w:pPr>
        <w:pStyle w:val="PL"/>
        <w:rPr>
          <w:ins w:id="21" w:author="ruiyue"/>
        </w:rPr>
      </w:pPr>
      <w:ins w:id="22" w:author="ruiyue">
        <w:r>
          <w:t xml:space="preserve">        </w:t>
        </w:r>
        <w:proofErr w:type="spellStart"/>
        <w:r>
          <w:t>conflictingExpectation</w:t>
        </w:r>
        <w:proofErr w:type="spellEnd"/>
        <w:r>
          <w:t>:</w:t>
        </w:r>
      </w:ins>
    </w:p>
    <w:p w14:paraId="53AEC2DC" w14:textId="77777777" w:rsidR="000A2D88" w:rsidRDefault="000A2D88" w:rsidP="000A2D88">
      <w:pPr>
        <w:pStyle w:val="PL"/>
        <w:rPr>
          <w:ins w:id="23" w:author="ruiyue"/>
        </w:rPr>
      </w:pPr>
      <w:ins w:id="24" w:author="ruiyue">
        <w:r>
          <w:t xml:space="preserve">          description: &gt;-</w:t>
        </w:r>
      </w:ins>
    </w:p>
    <w:p w14:paraId="727659C5" w14:textId="77777777" w:rsidR="000A2D88" w:rsidRDefault="000A2D88" w:rsidP="000A2D88">
      <w:pPr>
        <w:pStyle w:val="PL"/>
        <w:rPr>
          <w:ins w:id="25" w:author="ruiyue"/>
        </w:rPr>
      </w:pPr>
      <w:ins w:id="26" w:author="ruiyue">
        <w:r>
          <w:t xml:space="preserve">            This will be present if the value of </w:t>
        </w:r>
        <w:proofErr w:type="spellStart"/>
        <w:r>
          <w:t>conflictType</w:t>
        </w:r>
        <w:proofErr w:type="spellEnd"/>
        <w:r>
          <w:t xml:space="preserve"> is </w:t>
        </w:r>
        <w:proofErr w:type="spellStart"/>
        <w:r>
          <w:t>TARGET_CONFLICT.It</w:t>
        </w:r>
        <w:proofErr w:type="spellEnd"/>
        <w:r>
          <w:t xml:space="preserve"> describes the </w:t>
        </w:r>
        <w:proofErr w:type="spellStart"/>
        <w:r>
          <w:t>expectationId</w:t>
        </w:r>
        <w:proofErr w:type="spellEnd"/>
        <w:r>
          <w:t xml:space="preserve"> of the conflicting </w:t>
        </w:r>
        <w:proofErr w:type="spellStart"/>
        <w:r>
          <w:t>IntentExpectation</w:t>
        </w:r>
        <w:proofErr w:type="spellEnd"/>
        <w:r>
          <w:t xml:space="preserve"> with an Intent       </w:t>
        </w:r>
      </w:ins>
    </w:p>
    <w:p w14:paraId="415ED154" w14:textId="77777777" w:rsidR="000A2D88" w:rsidRDefault="000A2D88" w:rsidP="000A2D88">
      <w:pPr>
        <w:pStyle w:val="PL"/>
        <w:rPr>
          <w:ins w:id="27" w:author="ruiyue"/>
        </w:rPr>
      </w:pPr>
      <w:ins w:id="28" w:author="ruiyue">
        <w:r>
          <w:t xml:space="preserve">          type: string     </w:t>
        </w:r>
      </w:ins>
    </w:p>
    <w:p w14:paraId="6D91599B" w14:textId="77777777" w:rsidR="000A2D88" w:rsidRDefault="000A2D88" w:rsidP="000A2D88">
      <w:pPr>
        <w:pStyle w:val="PL"/>
        <w:rPr>
          <w:ins w:id="29" w:author="ruiyue"/>
        </w:rPr>
      </w:pPr>
      <w:ins w:id="30" w:author="ruiyue">
        <w:r>
          <w:t xml:space="preserve">        </w:t>
        </w:r>
        <w:proofErr w:type="spellStart"/>
        <w:r>
          <w:t>conflictingTarget</w:t>
        </w:r>
        <w:proofErr w:type="spellEnd"/>
        <w:r>
          <w:t>:</w:t>
        </w:r>
      </w:ins>
    </w:p>
    <w:p w14:paraId="7C278432" w14:textId="77777777" w:rsidR="000A2D88" w:rsidRDefault="000A2D88" w:rsidP="000A2D88">
      <w:pPr>
        <w:pStyle w:val="PL"/>
        <w:rPr>
          <w:ins w:id="31" w:author="ruiyue"/>
        </w:rPr>
      </w:pPr>
      <w:ins w:id="32" w:author="ruiyue">
        <w:r>
          <w:t xml:space="preserve">          description: &gt;-</w:t>
        </w:r>
      </w:ins>
    </w:p>
    <w:p w14:paraId="130759CB" w14:textId="77777777" w:rsidR="000A2D88" w:rsidRDefault="000A2D88" w:rsidP="000A2D88">
      <w:pPr>
        <w:pStyle w:val="PL"/>
        <w:rPr>
          <w:ins w:id="33" w:author="ruiyue"/>
        </w:rPr>
      </w:pPr>
      <w:ins w:id="34" w:author="ruiyue">
        <w:r>
          <w:t xml:space="preserve">            This will be present if the value of </w:t>
        </w:r>
        <w:proofErr w:type="spellStart"/>
        <w:r>
          <w:t>conflictType</w:t>
        </w:r>
        <w:proofErr w:type="spellEnd"/>
        <w:r>
          <w:t xml:space="preserve"> is </w:t>
        </w:r>
        <w:proofErr w:type="spellStart"/>
        <w:r>
          <w:t>EXPECTATION_CONFLICT.It</w:t>
        </w:r>
        <w:proofErr w:type="spellEnd"/>
        <w:r>
          <w:t xml:space="preserve"> describes the </w:t>
        </w:r>
        <w:proofErr w:type="spellStart"/>
        <w:r>
          <w:t>targetName</w:t>
        </w:r>
        <w:proofErr w:type="spellEnd"/>
        <w:r>
          <w:t xml:space="preserve"> of the conflicting </w:t>
        </w:r>
        <w:proofErr w:type="spellStart"/>
        <w:r>
          <w:t>ExpectationTarget</w:t>
        </w:r>
        <w:proofErr w:type="spellEnd"/>
        <w:r>
          <w:t xml:space="preserve"> with an </w:t>
        </w:r>
        <w:proofErr w:type="spellStart"/>
        <w:r>
          <w:t>IntentExpectation</w:t>
        </w:r>
        <w:proofErr w:type="spellEnd"/>
        <w:r>
          <w:t xml:space="preserve">           </w:t>
        </w:r>
      </w:ins>
    </w:p>
    <w:p w14:paraId="1C0C7C51" w14:textId="77777777" w:rsidR="000A2D88" w:rsidRDefault="000A2D88" w:rsidP="000A2D88">
      <w:pPr>
        <w:pStyle w:val="PL"/>
        <w:rPr>
          <w:ins w:id="35" w:author="ruiyue"/>
        </w:rPr>
      </w:pPr>
      <w:ins w:id="36" w:author="ruiyue">
        <w:r>
          <w:t xml:space="preserve">          type: string  </w:t>
        </w:r>
      </w:ins>
    </w:p>
    <w:p w14:paraId="2609F26A" w14:textId="77777777" w:rsidR="000A2D88" w:rsidRDefault="000A2D88" w:rsidP="000A2D88">
      <w:pPr>
        <w:pStyle w:val="PL"/>
        <w:rPr>
          <w:del w:id="37" w:author="ruiyue"/>
        </w:rPr>
      </w:pPr>
      <w:del w:id="38" w:author="ruiyue">
        <w:r>
          <w:delText xml:space="preserve">        conflictField:</w:delText>
        </w:r>
      </w:del>
    </w:p>
    <w:p w14:paraId="66A58ED1" w14:textId="77777777" w:rsidR="000A2D88" w:rsidRDefault="000A2D88" w:rsidP="000A2D88">
      <w:pPr>
        <w:pStyle w:val="PL"/>
        <w:rPr>
          <w:del w:id="39" w:author="ruiyue"/>
        </w:rPr>
      </w:pPr>
      <w:del w:id="40" w:author="ruiyue">
        <w:r>
          <w:delText xml:space="preserve">          type: string</w:delText>
        </w:r>
      </w:del>
    </w:p>
    <w:p w14:paraId="7864DE9C" w14:textId="77777777" w:rsidR="000A2D88" w:rsidRDefault="000A2D88" w:rsidP="000A2D88">
      <w:pPr>
        <w:pStyle w:val="PL"/>
      </w:pPr>
      <w:r>
        <w:t xml:space="preserve">   #-------Definition of the concrete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0BCFC15" w14:textId="77777777" w:rsidR="000A2D88" w:rsidRDefault="000A2D88" w:rsidP="000A2D88">
      <w:pPr>
        <w:pStyle w:val="PL"/>
      </w:pPr>
    </w:p>
    <w:p w14:paraId="7D1FA3BE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1D9A25D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IntentFeasibilityCheckReport</w:t>
      </w:r>
      <w:proofErr w:type="spellEnd"/>
      <w:r>
        <w:t>:</w:t>
      </w:r>
    </w:p>
    <w:p w14:paraId="5536AAD1" w14:textId="77777777" w:rsidR="000A2D88" w:rsidRDefault="000A2D88" w:rsidP="000A2D88">
      <w:pPr>
        <w:pStyle w:val="PL"/>
      </w:pPr>
      <w:r>
        <w:t xml:space="preserve">      description: &gt;-</w:t>
      </w:r>
    </w:p>
    <w:p w14:paraId="2D43F662" w14:textId="77777777" w:rsidR="000A2D88" w:rsidRDefault="000A2D88" w:rsidP="000A2D88">
      <w:pPr>
        <w:pStyle w:val="PL"/>
      </w:pPr>
      <w:r>
        <w:t xml:space="preserve">        This data type is the "</w:t>
      </w:r>
      <w:proofErr w:type="spellStart"/>
      <w:r>
        <w:t>IntentFeasibilityCheckReport</w:t>
      </w:r>
      <w:proofErr w:type="spellEnd"/>
      <w:r>
        <w:t xml:space="preserve">" data type without specialisations       </w:t>
      </w:r>
    </w:p>
    <w:p w14:paraId="234FDB01" w14:textId="77777777" w:rsidR="000A2D88" w:rsidRDefault="000A2D88" w:rsidP="000A2D88">
      <w:pPr>
        <w:pStyle w:val="PL"/>
      </w:pPr>
      <w:r>
        <w:t xml:space="preserve">      type: object</w:t>
      </w:r>
    </w:p>
    <w:p w14:paraId="49918131" w14:textId="77777777" w:rsidR="000A2D88" w:rsidRDefault="000A2D88" w:rsidP="000A2D88">
      <w:pPr>
        <w:pStyle w:val="PL"/>
      </w:pPr>
      <w:r>
        <w:t xml:space="preserve">      properties:</w:t>
      </w:r>
    </w:p>
    <w:p w14:paraId="6E1607BE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feasibilityCheckResult</w:t>
      </w:r>
      <w:proofErr w:type="spellEnd"/>
      <w:r>
        <w:t>:</w:t>
      </w:r>
    </w:p>
    <w:p w14:paraId="5E340725" w14:textId="77777777" w:rsidR="000A2D88" w:rsidRDefault="000A2D88" w:rsidP="000A2D88">
      <w:pPr>
        <w:pStyle w:val="PL"/>
      </w:pPr>
      <w:r>
        <w:t xml:space="preserve">          type: string</w:t>
      </w:r>
    </w:p>
    <w:p w14:paraId="0D0311DA" w14:textId="77777777" w:rsidR="000A2D88" w:rsidRDefault="000A2D88" w:rsidP="000A2D88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14:paraId="49D091E4" w14:textId="77777777" w:rsidR="000A2D88" w:rsidRDefault="000A2D88" w:rsidP="000A2D88">
      <w:pPr>
        <w:pStyle w:val="PL"/>
      </w:pPr>
      <w:r>
        <w:t xml:space="preserve">              - FEASIBLE</w:t>
      </w:r>
    </w:p>
    <w:p w14:paraId="6179AC6C" w14:textId="77777777" w:rsidR="000A2D88" w:rsidRDefault="000A2D88" w:rsidP="000A2D88">
      <w:pPr>
        <w:pStyle w:val="PL"/>
      </w:pPr>
      <w:r>
        <w:t xml:space="preserve">              - INFEASIBLE</w:t>
      </w:r>
    </w:p>
    <w:p w14:paraId="13D887D9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infeasibilityReason</w:t>
      </w:r>
      <w:proofErr w:type="spellEnd"/>
      <w:r>
        <w:t>:</w:t>
      </w:r>
    </w:p>
    <w:p w14:paraId="74E056C9" w14:textId="77777777" w:rsidR="000A2D88" w:rsidRDefault="000A2D88" w:rsidP="000A2D88">
      <w:pPr>
        <w:pStyle w:val="PL"/>
      </w:pPr>
      <w:r>
        <w:t xml:space="preserve">          description: -&gt;</w:t>
      </w:r>
    </w:p>
    <w:p w14:paraId="5D6E5DBF" w14:textId="77777777" w:rsidR="000A2D88" w:rsidRDefault="000A2D88" w:rsidP="000A2D88">
      <w:pPr>
        <w:pStyle w:val="PL"/>
      </w:pPr>
      <w:r>
        <w:t xml:space="preserve">            An attribute which is used when </w:t>
      </w:r>
      <w:proofErr w:type="spellStart"/>
      <w:r>
        <w:t>feasibilityCheckResult</w:t>
      </w:r>
      <w:proofErr w:type="spellEnd"/>
      <w:r>
        <w:t xml:space="preserve"> is INFEASIBLE</w:t>
      </w:r>
    </w:p>
    <w:p w14:paraId="6E0F449F" w14:textId="77777777" w:rsidR="000A2D88" w:rsidRDefault="000A2D88" w:rsidP="000A2D88">
      <w:pPr>
        <w:pStyle w:val="PL"/>
      </w:pPr>
      <w:r>
        <w:t xml:space="preserve">          type: string</w:t>
      </w:r>
    </w:p>
    <w:p w14:paraId="5AC8789A" w14:textId="77777777" w:rsidR="000A2D88" w:rsidRDefault="000A2D88" w:rsidP="000A2D88">
      <w:pPr>
        <w:pStyle w:val="PL"/>
      </w:pPr>
      <w:r>
        <w:t xml:space="preserve">   #-------Definition of the concrete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7C79B10" w14:textId="77777777" w:rsidR="000A2D88" w:rsidRDefault="000A2D88" w:rsidP="000A2D88">
      <w:pPr>
        <w:pStyle w:val="PL"/>
      </w:pPr>
    </w:p>
    <w:p w14:paraId="1F949CF7" w14:textId="77777777" w:rsidR="000A2D88" w:rsidRDefault="000A2D88" w:rsidP="000A2D88">
      <w:pPr>
        <w:pStyle w:val="PL"/>
      </w:pPr>
      <w:r>
        <w:t xml:space="preserve">   #-------Definition of the generic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35675A4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IntentHandlingCapability</w:t>
      </w:r>
      <w:proofErr w:type="spellEnd"/>
      <w:r>
        <w:t xml:space="preserve">:   </w:t>
      </w:r>
    </w:p>
    <w:p w14:paraId="46EBDA1D" w14:textId="77777777" w:rsidR="000A2D88" w:rsidRDefault="000A2D88" w:rsidP="000A2D88">
      <w:pPr>
        <w:pStyle w:val="PL"/>
      </w:pPr>
      <w:r>
        <w:t xml:space="preserve">      type: object</w:t>
      </w:r>
    </w:p>
    <w:p w14:paraId="611B5397" w14:textId="77777777" w:rsidR="000A2D88" w:rsidRDefault="000A2D88" w:rsidP="000A2D88">
      <w:pPr>
        <w:pStyle w:val="PL"/>
      </w:pPr>
      <w:r>
        <w:t xml:space="preserve">      properties:</w:t>
      </w:r>
    </w:p>
    <w:p w14:paraId="7062A583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intentHandlingCapabilityId</w:t>
      </w:r>
      <w:proofErr w:type="spellEnd"/>
      <w:r>
        <w:t>:</w:t>
      </w:r>
    </w:p>
    <w:p w14:paraId="137494BE" w14:textId="77777777" w:rsidR="000A2D88" w:rsidRDefault="000A2D88" w:rsidP="000A2D88">
      <w:pPr>
        <w:pStyle w:val="PL"/>
      </w:pPr>
      <w:r>
        <w:t xml:space="preserve">          type: string</w:t>
      </w:r>
    </w:p>
    <w:p w14:paraId="7A7B0421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supportedExpectationObjectType</w:t>
      </w:r>
      <w:proofErr w:type="spellEnd"/>
      <w:r>
        <w:t>:</w:t>
      </w:r>
    </w:p>
    <w:p w14:paraId="5C5A4E49" w14:textId="77777777" w:rsidR="000A2D88" w:rsidRDefault="000A2D88" w:rsidP="000A2D88">
      <w:pPr>
        <w:pStyle w:val="PL"/>
      </w:pPr>
      <w:r>
        <w:t xml:space="preserve">          type: string</w:t>
      </w:r>
    </w:p>
    <w:p w14:paraId="0F7A40BB" w14:textId="77777777" w:rsidR="000A2D88" w:rsidRDefault="000A2D88" w:rsidP="000A2D8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0120339" w14:textId="77777777" w:rsidR="000A2D88" w:rsidRDefault="000A2D88" w:rsidP="000A2D88">
      <w:pPr>
        <w:pStyle w:val="PL"/>
      </w:pPr>
      <w:r>
        <w:t xml:space="preserve">            - RAN_SUBNETWORK</w:t>
      </w:r>
    </w:p>
    <w:p w14:paraId="2E1291E0" w14:textId="77777777" w:rsidR="000A2D88" w:rsidRDefault="000A2D88" w:rsidP="000A2D88">
      <w:pPr>
        <w:pStyle w:val="PL"/>
      </w:pPr>
      <w:r>
        <w:t xml:space="preserve">            - EDGE_SERVICE_SUPPORT</w:t>
      </w:r>
    </w:p>
    <w:p w14:paraId="197314FF" w14:textId="77777777" w:rsidR="000A2D88" w:rsidRDefault="000A2D88" w:rsidP="000A2D88">
      <w:pPr>
        <w:pStyle w:val="PL"/>
      </w:pPr>
      <w:r>
        <w:t xml:space="preserve">        </w:t>
      </w:r>
      <w:proofErr w:type="spellStart"/>
      <w:r>
        <w:t>supportedExpectationTargetType</w:t>
      </w:r>
      <w:proofErr w:type="spellEnd"/>
      <w:r>
        <w:t>:</w:t>
      </w:r>
    </w:p>
    <w:p w14:paraId="6EF92D36" w14:textId="77777777" w:rsidR="000A2D88" w:rsidRDefault="000A2D88" w:rsidP="000A2D88">
      <w:pPr>
        <w:pStyle w:val="PL"/>
        <w:rPr>
          <w:ins w:id="41" w:author="ruiyue"/>
        </w:rPr>
      </w:pPr>
      <w:ins w:id="42" w:author="ruiyue">
        <w:r>
          <w:t xml:space="preserve">          type: string</w:t>
        </w:r>
      </w:ins>
    </w:p>
    <w:p w14:paraId="684861C2" w14:textId="77777777" w:rsidR="000A2D88" w:rsidRDefault="000A2D88" w:rsidP="000A2D88">
      <w:pPr>
        <w:pStyle w:val="PL"/>
        <w:rPr>
          <w:del w:id="43" w:author="ruiyue"/>
        </w:rPr>
      </w:pPr>
      <w:del w:id="44" w:author="ruiyue">
        <w:r>
          <w:delText xml:space="preserve">          type: array</w:delText>
        </w:r>
      </w:del>
    </w:p>
    <w:p w14:paraId="3BDB341B" w14:textId="77777777" w:rsidR="000A2D88" w:rsidRDefault="000A2D88" w:rsidP="000A2D88">
      <w:pPr>
        <w:pStyle w:val="PL"/>
        <w:rPr>
          <w:del w:id="45" w:author="ruiyue"/>
        </w:rPr>
      </w:pPr>
      <w:del w:id="46" w:author="ruiyue">
        <w:r>
          <w:delText xml:space="preserve">          items:</w:delText>
        </w:r>
      </w:del>
    </w:p>
    <w:p w14:paraId="636AC779" w14:textId="77777777" w:rsidR="000A2D88" w:rsidRDefault="000A2D88" w:rsidP="000A2D88">
      <w:pPr>
        <w:pStyle w:val="PL"/>
        <w:rPr>
          <w:del w:id="47" w:author="ruiyue"/>
        </w:rPr>
      </w:pPr>
      <w:del w:id="48" w:author="ruiyue">
        <w:r>
          <w:delText xml:space="preserve">            $ref: "#/components/schemas/ExpectationTarget"</w:delText>
        </w:r>
      </w:del>
    </w:p>
    <w:p w14:paraId="12735ABB" w14:textId="77777777" w:rsidR="000A2D88" w:rsidRDefault="000A2D88" w:rsidP="000A2D88">
      <w:pPr>
        <w:pStyle w:val="PL"/>
      </w:pPr>
      <w:r>
        <w:t xml:space="preserve">   #-------Definition of the concrete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E6C6F61" w14:textId="77777777" w:rsidR="000A2D88" w:rsidRDefault="000A2D88" w:rsidP="000A2D88">
      <w:pPr>
        <w:pStyle w:val="PL"/>
      </w:pPr>
    </w:p>
    <w:p w14:paraId="50F9C5F6" w14:textId="77777777" w:rsidR="000A2D88" w:rsidRDefault="000A2D88" w:rsidP="000A2D88">
      <w:pPr>
        <w:pStyle w:val="PL"/>
      </w:pPr>
      <w:r>
        <w:t xml:space="preserve">   #------Definition of JSON arrays for name-contained IOCs ---------------#</w:t>
      </w:r>
    </w:p>
    <w:p w14:paraId="192C5399" w14:textId="77777777" w:rsidR="000A2D88" w:rsidRDefault="000A2D88" w:rsidP="000A2D88">
      <w:pPr>
        <w:pStyle w:val="PL"/>
      </w:pPr>
    </w:p>
    <w:p w14:paraId="548FD744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D423EDF" w14:textId="77777777" w:rsidR="000A2D88" w:rsidRDefault="000A2D88" w:rsidP="000A2D88">
      <w:pPr>
        <w:pStyle w:val="PL"/>
      </w:pPr>
      <w:r>
        <w:t xml:space="preserve">      type: array</w:t>
      </w:r>
    </w:p>
    <w:p w14:paraId="6172AB74" w14:textId="77777777" w:rsidR="000A2D88" w:rsidRDefault="000A2D88" w:rsidP="000A2D88">
      <w:pPr>
        <w:pStyle w:val="PL"/>
      </w:pPr>
      <w:r>
        <w:t xml:space="preserve">      items:</w:t>
      </w:r>
    </w:p>
    <w:p w14:paraId="0728750F" w14:textId="77777777" w:rsidR="000A2D88" w:rsidRDefault="000A2D88" w:rsidP="000A2D88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361F73DA" w14:textId="77777777" w:rsidR="000A2D88" w:rsidRDefault="000A2D88" w:rsidP="000A2D88">
      <w:pPr>
        <w:pStyle w:val="PL"/>
      </w:pPr>
      <w:r>
        <w:t xml:space="preserve">                                </w:t>
      </w:r>
    </w:p>
    <w:p w14:paraId="6FAC3CE5" w14:textId="77777777" w:rsidR="000A2D88" w:rsidRDefault="000A2D88" w:rsidP="000A2D88">
      <w:pPr>
        <w:pStyle w:val="PL"/>
      </w:pPr>
      <w:r>
        <w:t xml:space="preserve">    Intent-Multiple:</w:t>
      </w:r>
    </w:p>
    <w:p w14:paraId="3DA92111" w14:textId="77777777" w:rsidR="000A2D88" w:rsidRDefault="000A2D88" w:rsidP="000A2D88">
      <w:pPr>
        <w:pStyle w:val="PL"/>
      </w:pPr>
      <w:r>
        <w:t xml:space="preserve">      type: array</w:t>
      </w:r>
    </w:p>
    <w:p w14:paraId="1C665707" w14:textId="77777777" w:rsidR="000A2D88" w:rsidRDefault="000A2D88" w:rsidP="000A2D88">
      <w:pPr>
        <w:pStyle w:val="PL"/>
      </w:pPr>
      <w:r>
        <w:t xml:space="preserve">      items:</w:t>
      </w:r>
    </w:p>
    <w:p w14:paraId="1D2576D2" w14:textId="77777777" w:rsidR="000A2D88" w:rsidRDefault="000A2D88" w:rsidP="000A2D88">
      <w:pPr>
        <w:pStyle w:val="PL"/>
      </w:pPr>
      <w:r>
        <w:t xml:space="preserve">        $ref: '#/components/schemas/Intent-Single'    </w:t>
      </w:r>
    </w:p>
    <w:p w14:paraId="414C1082" w14:textId="77777777" w:rsidR="000A2D88" w:rsidRDefault="000A2D88" w:rsidP="000A2D88">
      <w:pPr>
        <w:pStyle w:val="PL"/>
      </w:pPr>
    </w:p>
    <w:p w14:paraId="1E222A3D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-Multiple:</w:t>
      </w:r>
    </w:p>
    <w:p w14:paraId="1FBB25ED" w14:textId="77777777" w:rsidR="000A2D88" w:rsidRDefault="000A2D88" w:rsidP="000A2D88">
      <w:pPr>
        <w:pStyle w:val="PL"/>
      </w:pPr>
      <w:r>
        <w:t xml:space="preserve">      type: array</w:t>
      </w:r>
    </w:p>
    <w:p w14:paraId="69AABEAD" w14:textId="77777777" w:rsidR="000A2D88" w:rsidRDefault="000A2D88" w:rsidP="000A2D88">
      <w:pPr>
        <w:pStyle w:val="PL"/>
      </w:pPr>
      <w:r>
        <w:t xml:space="preserve">      items:</w:t>
      </w:r>
    </w:p>
    <w:p w14:paraId="5661DAEC" w14:textId="77777777" w:rsidR="000A2D88" w:rsidRDefault="000A2D88" w:rsidP="000A2D88">
      <w:pPr>
        <w:pStyle w:val="PL"/>
      </w:pPr>
      <w:r>
        <w:t xml:space="preserve">        $ref: '#/components/schemas/</w:t>
      </w:r>
      <w:proofErr w:type="spellStart"/>
      <w:r>
        <w:t>IntentReport</w:t>
      </w:r>
      <w:proofErr w:type="spellEnd"/>
      <w:r>
        <w:t>-Single'</w:t>
      </w:r>
    </w:p>
    <w:p w14:paraId="0318750B" w14:textId="77777777" w:rsidR="000A2D88" w:rsidRDefault="000A2D88" w:rsidP="000A2D88">
      <w:pPr>
        <w:pStyle w:val="PL"/>
      </w:pPr>
      <w:r>
        <w:t xml:space="preserve">   </w:t>
      </w:r>
    </w:p>
    <w:p w14:paraId="5C4ECA49" w14:textId="77777777" w:rsidR="000A2D88" w:rsidRDefault="000A2D88" w:rsidP="000A2D88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-Multiple:</w:t>
      </w:r>
    </w:p>
    <w:p w14:paraId="55B34191" w14:textId="77777777" w:rsidR="000A2D88" w:rsidRDefault="000A2D88" w:rsidP="000A2D88">
      <w:pPr>
        <w:pStyle w:val="PL"/>
      </w:pPr>
      <w:r>
        <w:t xml:space="preserve">      type: array</w:t>
      </w:r>
    </w:p>
    <w:p w14:paraId="58E7297F" w14:textId="77777777" w:rsidR="000A2D88" w:rsidRDefault="000A2D88" w:rsidP="000A2D88">
      <w:pPr>
        <w:pStyle w:val="PL"/>
      </w:pPr>
      <w:r>
        <w:t xml:space="preserve">      items:</w:t>
      </w:r>
    </w:p>
    <w:p w14:paraId="372FD477" w14:textId="77777777" w:rsidR="000A2D88" w:rsidRDefault="000A2D88" w:rsidP="000A2D88">
      <w:pPr>
        <w:pStyle w:val="PL"/>
      </w:pPr>
      <w:r>
        <w:t xml:space="preserve">        $ref: '#/components/schemas/</w:t>
      </w:r>
      <w:proofErr w:type="spellStart"/>
      <w:r>
        <w:t>IntentHandlingFunction</w:t>
      </w:r>
      <w:proofErr w:type="spellEnd"/>
      <w:r>
        <w:t>-Single'</w:t>
      </w:r>
    </w:p>
    <w:p w14:paraId="40F69F37" w14:textId="77777777" w:rsidR="000A2D88" w:rsidRDefault="000A2D88" w:rsidP="000A2D88">
      <w:pPr>
        <w:pStyle w:val="PL"/>
      </w:pPr>
    </w:p>
    <w:p w14:paraId="5046CD7B" w14:textId="77777777" w:rsidR="000A2D88" w:rsidRDefault="000A2D88" w:rsidP="000A2D88">
      <w:pPr>
        <w:pStyle w:val="PL"/>
      </w:pPr>
    </w:p>
    <w:p w14:paraId="4745D2FB" w14:textId="77777777" w:rsidR="000A2D88" w:rsidRDefault="000A2D88" w:rsidP="000A2D88">
      <w:pPr>
        <w:pStyle w:val="PL"/>
      </w:pPr>
      <w:r>
        <w:t xml:space="preserve">   #------Definition of JSON arrays for name-contained IOCs ---------------#</w:t>
      </w:r>
    </w:p>
    <w:p w14:paraId="5CBBC538" w14:textId="77777777" w:rsidR="000A2D88" w:rsidRDefault="000A2D88" w:rsidP="000A2D88">
      <w:pPr>
        <w:pStyle w:val="PL"/>
      </w:pPr>
      <w:r>
        <w:t xml:space="preserve">   </w:t>
      </w:r>
    </w:p>
    <w:p w14:paraId="2A89CD9C" w14:textId="77777777" w:rsidR="000A2D88" w:rsidRDefault="000A2D88" w:rsidP="000A2D88">
      <w:pPr>
        <w:pStyle w:val="PL"/>
      </w:pPr>
      <w:r>
        <w:t xml:space="preserve">   #----- Definitions in TS 28.312 for TS 28.532 --------------------------#</w:t>
      </w:r>
    </w:p>
    <w:p w14:paraId="03A1B277" w14:textId="77777777" w:rsidR="000A2D88" w:rsidRDefault="000A2D88" w:rsidP="000A2D88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6D483C12" w14:textId="77777777" w:rsidR="000A2D88" w:rsidRDefault="000A2D88" w:rsidP="000A2D8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7356B44" w14:textId="77777777" w:rsidR="000A2D88" w:rsidRDefault="000A2D88" w:rsidP="000A2D88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2760B266" w14:textId="77777777" w:rsidR="000A2D88" w:rsidRDefault="000A2D88" w:rsidP="000A2D88">
      <w:pPr>
        <w:pStyle w:val="PL"/>
        <w:rPr>
          <w:ins w:id="49" w:author="ruiyue"/>
        </w:rPr>
      </w:pPr>
      <w:ins w:id="50" w:author="ruiyue">
        <w:r>
          <w:t xml:space="preserve">       - $ref: '#/components/schemas/</w:t>
        </w:r>
        <w:proofErr w:type="spellStart"/>
        <w:r>
          <w:t>IntentHandlingFunction</w:t>
        </w:r>
        <w:proofErr w:type="spellEnd"/>
        <w:r>
          <w:t xml:space="preserve">-Single'       </w:t>
        </w:r>
      </w:ins>
    </w:p>
    <w:p w14:paraId="43A8AA5A" w14:textId="77777777" w:rsidR="000A2D88" w:rsidRDefault="000A2D88" w:rsidP="000A2D88">
      <w:pPr>
        <w:pStyle w:val="PL"/>
      </w:pPr>
      <w:r>
        <w:t xml:space="preserve">       - $ref: '#/components/schemas/Intent-Single'</w:t>
      </w:r>
    </w:p>
    <w:p w14:paraId="389C1A7C" w14:textId="77777777" w:rsidR="000A2D88" w:rsidRDefault="000A2D88" w:rsidP="000A2D88">
      <w:pPr>
        <w:pStyle w:val="PL"/>
        <w:rPr>
          <w:ins w:id="51" w:author="ruiyue"/>
        </w:rPr>
      </w:pPr>
      <w:ins w:id="52" w:author="ruiyue">
        <w:r>
          <w:t xml:space="preserve">       - $ref: '#/components/schemas/</w:t>
        </w:r>
        <w:proofErr w:type="spellStart"/>
        <w:r>
          <w:t>IntentReport</w:t>
        </w:r>
        <w:proofErr w:type="spellEnd"/>
        <w:r>
          <w:t xml:space="preserve">-Single'       </w:t>
        </w:r>
      </w:ins>
    </w:p>
    <w:p w14:paraId="57B0CE14" w14:textId="77777777" w:rsidR="000A2D88" w:rsidRDefault="000A2D88" w:rsidP="000A2D88">
      <w:pPr>
        <w:pStyle w:val="PL"/>
      </w:pPr>
      <w:r>
        <w:t xml:space="preserve">   #----- Definitions in TS 28.312 for TS 28.532 --------------------------#</w:t>
      </w:r>
    </w:p>
    <w:p w14:paraId="34DEB699" w14:textId="77777777" w:rsidR="000A2D88" w:rsidRDefault="000A2D88" w:rsidP="000A2D88">
      <w:pPr>
        <w:pStyle w:val="PL"/>
      </w:pPr>
    </w:p>
    <w:p w14:paraId="5F0FE38C" w14:textId="77777777" w:rsidR="000A2D88" w:rsidRPr="002A399E" w:rsidRDefault="000A2D88" w:rsidP="000A2D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9CCF43C" w14:textId="46C2AA77" w:rsidR="000A2D88" w:rsidRDefault="000A2D88" w:rsidP="00752FA2">
      <w:pPr>
        <w:rPr>
          <w:noProof/>
        </w:rPr>
      </w:pPr>
    </w:p>
    <w:p w14:paraId="35127D0F" w14:textId="77777777" w:rsidR="000A2D88" w:rsidRDefault="000A2D88" w:rsidP="00752F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E24EC" w14:textId="77777777" w:rsidR="00E32F11" w:rsidRDefault="00E32F11">
      <w:r>
        <w:separator/>
      </w:r>
    </w:p>
  </w:endnote>
  <w:endnote w:type="continuationSeparator" w:id="0">
    <w:p w14:paraId="22D2551E" w14:textId="77777777" w:rsidR="00E32F11" w:rsidRDefault="00E3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3ADE5" w14:textId="77777777" w:rsidR="00E32F11" w:rsidRDefault="00E32F11">
      <w:r>
        <w:separator/>
      </w:r>
    </w:p>
  </w:footnote>
  <w:footnote w:type="continuationSeparator" w:id="0">
    <w:p w14:paraId="49F5C243" w14:textId="77777777" w:rsidR="00E32F11" w:rsidRDefault="00E32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0718" w:rsidRDefault="00DB07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0718" w:rsidRDefault="00DB071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0718" w:rsidRDefault="00DB071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0718" w:rsidRDefault="00DB071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ED78C7"/>
    <w:multiLevelType w:val="hybridMultilevel"/>
    <w:tmpl w:val="F16A048C"/>
    <w:lvl w:ilvl="0" w:tplc="4A3AFF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2B428A"/>
    <w:multiLevelType w:val="hybridMultilevel"/>
    <w:tmpl w:val="886C2002"/>
    <w:lvl w:ilvl="0" w:tplc="B9023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CF4C08"/>
    <w:multiLevelType w:val="hybridMultilevel"/>
    <w:tmpl w:val="A76E9056"/>
    <w:lvl w:ilvl="0" w:tplc="02A26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66D81"/>
    <w:multiLevelType w:val="hybridMultilevel"/>
    <w:tmpl w:val="E6CCE738"/>
    <w:lvl w:ilvl="0" w:tplc="DC7C0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0"/>
  </w:num>
  <w:num w:numId="8">
    <w:abstractNumId w:val="3"/>
  </w:num>
  <w:num w:numId="9">
    <w:abstractNumId w:val="13"/>
  </w:num>
  <w:num w:numId="10">
    <w:abstractNumId w:val="15"/>
  </w:num>
  <w:num w:numId="11">
    <w:abstractNumId w:val="6"/>
  </w:num>
  <w:num w:numId="12">
    <w:abstractNumId w:val="14"/>
  </w:num>
  <w:num w:numId="13">
    <w:abstractNumId w:val="8"/>
  </w:num>
  <w:num w:numId="14">
    <w:abstractNumId w:val="11"/>
  </w:num>
  <w:num w:numId="15">
    <w:abstractNumId w:val="7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254"/>
    <w:rsid w:val="000139B9"/>
    <w:rsid w:val="00022E4A"/>
    <w:rsid w:val="00031F01"/>
    <w:rsid w:val="00057943"/>
    <w:rsid w:val="000A2D88"/>
    <w:rsid w:val="000A6394"/>
    <w:rsid w:val="000B7FED"/>
    <w:rsid w:val="000C038A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1F27E8"/>
    <w:rsid w:val="0021532F"/>
    <w:rsid w:val="002427A1"/>
    <w:rsid w:val="002478D4"/>
    <w:rsid w:val="00250873"/>
    <w:rsid w:val="00250EFA"/>
    <w:rsid w:val="0026004D"/>
    <w:rsid w:val="002640DD"/>
    <w:rsid w:val="00275D12"/>
    <w:rsid w:val="00284FEB"/>
    <w:rsid w:val="002860C4"/>
    <w:rsid w:val="002A12D3"/>
    <w:rsid w:val="002A4E8B"/>
    <w:rsid w:val="002A5FF2"/>
    <w:rsid w:val="002B007B"/>
    <w:rsid w:val="002B5741"/>
    <w:rsid w:val="002C4F4A"/>
    <w:rsid w:val="002E472E"/>
    <w:rsid w:val="002F5BEA"/>
    <w:rsid w:val="00305409"/>
    <w:rsid w:val="0034108E"/>
    <w:rsid w:val="0034507C"/>
    <w:rsid w:val="003609EF"/>
    <w:rsid w:val="0036231A"/>
    <w:rsid w:val="00374DD4"/>
    <w:rsid w:val="003A1362"/>
    <w:rsid w:val="003A49CB"/>
    <w:rsid w:val="003E0CD5"/>
    <w:rsid w:val="003E1A36"/>
    <w:rsid w:val="003E2C65"/>
    <w:rsid w:val="0040458F"/>
    <w:rsid w:val="00405794"/>
    <w:rsid w:val="00410371"/>
    <w:rsid w:val="00413345"/>
    <w:rsid w:val="00417A24"/>
    <w:rsid w:val="004242F1"/>
    <w:rsid w:val="00432578"/>
    <w:rsid w:val="00435B92"/>
    <w:rsid w:val="004523E7"/>
    <w:rsid w:val="00455D80"/>
    <w:rsid w:val="00462583"/>
    <w:rsid w:val="004732AA"/>
    <w:rsid w:val="004A52C6"/>
    <w:rsid w:val="004B644A"/>
    <w:rsid w:val="004B75B7"/>
    <w:rsid w:val="004D1D31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3D26"/>
    <w:rsid w:val="005D6EAF"/>
    <w:rsid w:val="005E2C44"/>
    <w:rsid w:val="00600019"/>
    <w:rsid w:val="006068FC"/>
    <w:rsid w:val="00620344"/>
    <w:rsid w:val="00621188"/>
    <w:rsid w:val="006257ED"/>
    <w:rsid w:val="0065536E"/>
    <w:rsid w:val="00665C47"/>
    <w:rsid w:val="00670EF7"/>
    <w:rsid w:val="006755AA"/>
    <w:rsid w:val="0068622F"/>
    <w:rsid w:val="00695808"/>
    <w:rsid w:val="006B2746"/>
    <w:rsid w:val="006B3A5E"/>
    <w:rsid w:val="006B46FB"/>
    <w:rsid w:val="006E21FB"/>
    <w:rsid w:val="00702D11"/>
    <w:rsid w:val="00705852"/>
    <w:rsid w:val="007139B3"/>
    <w:rsid w:val="0072470E"/>
    <w:rsid w:val="00752FA2"/>
    <w:rsid w:val="00774FAC"/>
    <w:rsid w:val="00785599"/>
    <w:rsid w:val="00792342"/>
    <w:rsid w:val="007977A8"/>
    <w:rsid w:val="007B512A"/>
    <w:rsid w:val="007C2097"/>
    <w:rsid w:val="007D6A07"/>
    <w:rsid w:val="007E3B2D"/>
    <w:rsid w:val="007F7259"/>
    <w:rsid w:val="008040A8"/>
    <w:rsid w:val="00811C82"/>
    <w:rsid w:val="008279FA"/>
    <w:rsid w:val="008626E7"/>
    <w:rsid w:val="00870EE7"/>
    <w:rsid w:val="00872470"/>
    <w:rsid w:val="00880A55"/>
    <w:rsid w:val="008863B9"/>
    <w:rsid w:val="00891DA6"/>
    <w:rsid w:val="008A1827"/>
    <w:rsid w:val="008A45A6"/>
    <w:rsid w:val="008B776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91B88"/>
    <w:rsid w:val="009A5753"/>
    <w:rsid w:val="009A579D"/>
    <w:rsid w:val="009C46A8"/>
    <w:rsid w:val="009E3297"/>
    <w:rsid w:val="009F734F"/>
    <w:rsid w:val="00A1069F"/>
    <w:rsid w:val="00A246B6"/>
    <w:rsid w:val="00A47E70"/>
    <w:rsid w:val="00A50CF0"/>
    <w:rsid w:val="00A7281A"/>
    <w:rsid w:val="00A7671C"/>
    <w:rsid w:val="00AA2CBC"/>
    <w:rsid w:val="00AB6AD5"/>
    <w:rsid w:val="00AC5820"/>
    <w:rsid w:val="00AD1CD8"/>
    <w:rsid w:val="00AE5DD8"/>
    <w:rsid w:val="00B013C4"/>
    <w:rsid w:val="00B13F88"/>
    <w:rsid w:val="00B16E34"/>
    <w:rsid w:val="00B258BB"/>
    <w:rsid w:val="00B54EF1"/>
    <w:rsid w:val="00B634E4"/>
    <w:rsid w:val="00B67B97"/>
    <w:rsid w:val="00B722D8"/>
    <w:rsid w:val="00B82F61"/>
    <w:rsid w:val="00B858C9"/>
    <w:rsid w:val="00B968C8"/>
    <w:rsid w:val="00BA1309"/>
    <w:rsid w:val="00BA3EC5"/>
    <w:rsid w:val="00BA51D9"/>
    <w:rsid w:val="00BA57BD"/>
    <w:rsid w:val="00BA73EB"/>
    <w:rsid w:val="00BB5DFC"/>
    <w:rsid w:val="00BD279D"/>
    <w:rsid w:val="00BD6BB8"/>
    <w:rsid w:val="00BF27A2"/>
    <w:rsid w:val="00C12D8A"/>
    <w:rsid w:val="00C347EE"/>
    <w:rsid w:val="00C45B24"/>
    <w:rsid w:val="00C530C5"/>
    <w:rsid w:val="00C53DF8"/>
    <w:rsid w:val="00C66BA2"/>
    <w:rsid w:val="00C95985"/>
    <w:rsid w:val="00CB6922"/>
    <w:rsid w:val="00CC5026"/>
    <w:rsid w:val="00CC68D0"/>
    <w:rsid w:val="00CE433A"/>
    <w:rsid w:val="00CF5C18"/>
    <w:rsid w:val="00CF673F"/>
    <w:rsid w:val="00D03F9A"/>
    <w:rsid w:val="00D06D51"/>
    <w:rsid w:val="00D24991"/>
    <w:rsid w:val="00D346B6"/>
    <w:rsid w:val="00D50255"/>
    <w:rsid w:val="00D66520"/>
    <w:rsid w:val="00DB0718"/>
    <w:rsid w:val="00DB48C8"/>
    <w:rsid w:val="00DC35A7"/>
    <w:rsid w:val="00DE34CF"/>
    <w:rsid w:val="00DF60F8"/>
    <w:rsid w:val="00E054E2"/>
    <w:rsid w:val="00E13F3D"/>
    <w:rsid w:val="00E26740"/>
    <w:rsid w:val="00E3022C"/>
    <w:rsid w:val="00E32F11"/>
    <w:rsid w:val="00E34898"/>
    <w:rsid w:val="00EA228D"/>
    <w:rsid w:val="00EB09B7"/>
    <w:rsid w:val="00EC5ABB"/>
    <w:rsid w:val="00ED559C"/>
    <w:rsid w:val="00EE7D7C"/>
    <w:rsid w:val="00EF651F"/>
    <w:rsid w:val="00F01566"/>
    <w:rsid w:val="00F25D98"/>
    <w:rsid w:val="00F300FB"/>
    <w:rsid w:val="00F4492F"/>
    <w:rsid w:val="00F50C6C"/>
    <w:rsid w:val="00F53069"/>
    <w:rsid w:val="00F61613"/>
    <w:rsid w:val="00F77218"/>
    <w:rsid w:val="00F87AE2"/>
    <w:rsid w:val="00FA1A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33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C45B2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45B2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45B2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9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fc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fe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ff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ff0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ff1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ff2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ff3">
    <w:name w:val="Table Grid"/>
    <w:basedOn w:val="a1"/>
    <w:rsid w:val="00752FA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52FA2"/>
    <w:rPr>
      <w:color w:val="605E5C"/>
      <w:shd w:val="clear" w:color="auto" w:fill="E1DFDD"/>
    </w:rPr>
  </w:style>
  <w:style w:type="table" w:styleId="afffff4">
    <w:name w:val="Light Shading"/>
    <w:basedOn w:val="a1"/>
    <w:uiPriority w:val="60"/>
    <w:rsid w:val="00752FA2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52FA2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52FA2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52FA2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52FA2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52FA2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52FA2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764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8E8C7-84EC-4429-8851-E1DFDF5A0B8E}">
  <ds:schemaRefs/>
</ds:datastoreItem>
</file>

<file path=customXml/itemProps2.xml><?xml version="1.0" encoding="utf-8"?>
<ds:datastoreItem xmlns:ds="http://schemas.openxmlformats.org/officeDocument/2006/customXml" ds:itemID="{73351938-87A1-49D0-974C-6C65B9008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7</Pages>
  <Words>2711</Words>
  <Characters>15457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95</cp:revision>
  <cp:lastPrinted>1899-12-31T23:00:00Z</cp:lastPrinted>
  <dcterms:created xsi:type="dcterms:W3CDTF">2020-02-03T08:32:00Z</dcterms:created>
  <dcterms:modified xsi:type="dcterms:W3CDTF">2023-09-29T15:22:00Z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(3)pTEAqr4uXxVML2nP/RW8LwQ4CvTLsALHX9lBrtjjnToTH4EqOY/nHYWXyFC3kajsfVKRZwm7
4484g020r0aNHJ1Ikv7YSt/vQFe+qllCQ3kFCcmeNTdiGjAry9FMrkL4mmpZiOsBO8vhBFEc
/O35BNaLnM/IiYuoQYN+vuzh2sPbJDp5HS+UKEYZMlrnGAmnEpQYSVDNPJGa4czlm/kNgAj2
c7hp2mZIy3AjfVvTux</vt:lpwstr>
  </property>
  <property fmtid="{D5CDD505-2E9C-101B-9397-08002B2CF9AE}" pid="22" name="_2015_ms_pID_7253431">
    <vt:lpwstr>r4IV+yIajbWHjogVzKO1A9C18m1a3k1TpOOmbfi6nCr7/c1Nssed/x
g6IPZcgcFWXfsiWTNRLzGv+3dG56YKXXCIujjAfXSOAjT2nJM2Hv98P9T+EKrVkg9mygUOQ5
yiuWgGFRuQYCzvS47jvxRFf3dYWupHExJMnb/UXw2yLn3upvXUFRPTR3+2ELnb0wtN2wDsgq
iytW2K2H9u1A/4bk32BLfuDbDql6tyvp6RQO</vt:lpwstr>
  </property>
  <property fmtid="{D5CDD505-2E9C-101B-9397-08002B2CF9AE}" pid="23" name="_2015_ms_pID_7253432">
    <vt:lpwstr>VTmzKeNbsrHBjAfJBHcsudw=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1695884790</vt:lpwstr>
  </property>
</Properties>
</file>